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2D7313E1"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F0595A">
        <w:rPr>
          <w:rFonts w:ascii="Arial" w:hAnsi="Arial" w:cs="Arial"/>
          <w:b/>
          <w:bCs/>
          <w:sz w:val="24"/>
          <w:lang w:val="en-US" w:eastAsia="zh-CN"/>
        </w:rPr>
        <w:t>7</w:t>
      </w:r>
      <w:r w:rsidR="008C6EFB">
        <w:rPr>
          <w:rFonts w:ascii="Arial" w:hAnsi="Arial" w:cs="Arial"/>
          <w:b/>
          <w:bCs/>
          <w:sz w:val="24"/>
          <w:lang w:val="en-US" w:eastAsia="zh-CN"/>
        </w:rPr>
        <w:t>1</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93177F">
        <w:rPr>
          <w:rFonts w:ascii="Arial" w:hAnsi="Arial" w:cs="Arial"/>
          <w:b/>
          <w:bCs/>
          <w:sz w:val="24"/>
          <w:lang w:eastAsia="zh-CN"/>
        </w:rPr>
        <w:t>8688</w:t>
      </w:r>
    </w:p>
    <w:p w14:paraId="4705015D" w14:textId="206C6FA3" w:rsidR="009E57A8" w:rsidRDefault="008C6EFB" w:rsidP="009E57A8">
      <w:pPr>
        <w:pBdr>
          <w:bottom w:val="single" w:sz="12" w:space="1" w:color="auto"/>
        </w:pBdr>
        <w:rPr>
          <w:rFonts w:ascii="Arial" w:hAnsi="Arial" w:cs="Arial"/>
          <w:b/>
          <w:sz w:val="24"/>
        </w:rPr>
      </w:pPr>
      <w:r>
        <w:rPr>
          <w:rFonts w:ascii="Arial" w:hAnsi="Arial" w:cs="Arial"/>
          <w:b/>
          <w:sz w:val="24"/>
          <w:lang w:eastAsia="zh-CN"/>
        </w:rPr>
        <w:t>Wuhan</w:t>
      </w:r>
      <w:r w:rsidR="008732AE">
        <w:rPr>
          <w:rFonts w:ascii="Arial" w:hAnsi="Arial" w:cs="Arial"/>
          <w:b/>
          <w:sz w:val="24"/>
          <w:lang w:eastAsia="zh-CN"/>
        </w:rPr>
        <w:t>,</w:t>
      </w:r>
      <w:r>
        <w:rPr>
          <w:rFonts w:ascii="Arial" w:hAnsi="Arial" w:cs="Arial"/>
          <w:b/>
          <w:sz w:val="24"/>
          <w:lang w:eastAsia="zh-CN"/>
        </w:rPr>
        <w:t xml:space="preserve"> China</w:t>
      </w:r>
      <w:r w:rsidR="005D60E8">
        <w:rPr>
          <w:rFonts w:ascii="Arial" w:hAnsi="Arial" w:cs="Arial"/>
          <w:b/>
          <w:sz w:val="24"/>
          <w:lang w:eastAsia="zh-CN"/>
        </w:rPr>
        <w:t>,</w:t>
      </w:r>
      <w:r>
        <w:rPr>
          <w:rFonts w:ascii="Arial" w:hAnsi="Arial" w:cs="Arial"/>
          <w:b/>
          <w:sz w:val="24"/>
          <w:lang w:eastAsia="zh-CN"/>
        </w:rPr>
        <w:t xml:space="preserve"> </w:t>
      </w:r>
      <w:r w:rsidR="00A82ACD">
        <w:rPr>
          <w:rFonts w:ascii="Arial" w:hAnsi="Arial" w:cs="Arial"/>
          <w:b/>
          <w:sz w:val="24"/>
          <w:lang w:eastAsia="zh-CN"/>
        </w:rPr>
        <w:t>October</w:t>
      </w:r>
      <w:r>
        <w:rPr>
          <w:rFonts w:ascii="Arial" w:hAnsi="Arial" w:cs="Arial"/>
          <w:b/>
          <w:sz w:val="24"/>
          <w:lang w:eastAsia="zh-CN"/>
        </w:rPr>
        <w:t xml:space="preserve"> 13</w:t>
      </w:r>
      <w:r w:rsidR="005D60E8">
        <w:rPr>
          <w:rFonts w:ascii="Arial" w:hAnsi="Arial" w:cs="Arial"/>
          <w:b/>
          <w:sz w:val="24"/>
          <w:lang w:eastAsia="zh-CN"/>
        </w:rPr>
        <w:t xml:space="preserve"> – 17</w:t>
      </w:r>
      <w:r>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p>
    <w:bookmarkEnd w:id="0"/>
    <w:bookmarkEnd w:id="1"/>
    <w:p w14:paraId="2612316A" w14:textId="77BD2BF0"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625BED8B"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701BFD">
        <w:rPr>
          <w:rFonts w:ascii="Arial" w:hAnsi="Arial" w:cs="Arial"/>
          <w:b/>
          <w:bCs/>
        </w:rPr>
        <w:t>KI#2</w:t>
      </w:r>
      <w:r w:rsidR="006A4B38">
        <w:rPr>
          <w:rFonts w:ascii="Arial" w:hAnsi="Arial" w:cs="Arial"/>
        </w:rPr>
        <w:t>:</w:t>
      </w:r>
      <w:bookmarkEnd w:id="2"/>
      <w:r w:rsidR="00DE07E7">
        <w:rPr>
          <w:rFonts w:ascii="Arial" w:hAnsi="Arial" w:cs="Arial"/>
        </w:rPr>
        <w:t xml:space="preserve"> </w:t>
      </w:r>
      <w:r w:rsidR="008C6EFB">
        <w:rPr>
          <w:rFonts w:ascii="Arial" w:hAnsi="Arial" w:cs="Arial"/>
          <w:b/>
          <w:bCs/>
        </w:rPr>
        <w:t xml:space="preserve">Update to </w:t>
      </w:r>
      <w:r w:rsidR="00ED75A1" w:rsidRPr="00ED75A1">
        <w:rPr>
          <w:rFonts w:ascii="Arial" w:hAnsi="Arial" w:cs="Arial"/>
          <w:b/>
          <w:bCs/>
        </w:rPr>
        <w:t>Solution #20: Signalling Optimization via IWK in P-CSCF</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20.1.1</w:t>
      </w:r>
    </w:p>
    <w:p w14:paraId="61295C75" w14:textId="43A12F1E"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FS_5GSAT_Ph4</w:t>
      </w:r>
      <w:r w:rsidR="00634F54">
        <w:rPr>
          <w:rFonts w:ascii="Arial" w:eastAsia="Batang" w:hAnsi="Arial" w:cs="Arial"/>
          <w:b/>
          <w:sz w:val="18"/>
          <w:szCs w:val="18"/>
          <w:lang w:val="en-US" w:eastAsia="ar-SA"/>
        </w:rPr>
        <w:t>_</w:t>
      </w:r>
      <w:r w:rsidR="003662BB" w:rsidRPr="003662BB">
        <w:rPr>
          <w:rFonts w:ascii="Arial" w:eastAsia="Batang" w:hAnsi="Arial" w:cs="Arial"/>
          <w:b/>
          <w:sz w:val="18"/>
          <w:szCs w:val="18"/>
          <w:lang w:val="en-US" w:eastAsia="ar-SA"/>
        </w:rPr>
        <w:t>ARC</w:t>
      </w:r>
      <w:r>
        <w:rPr>
          <w:rFonts w:ascii="Arial" w:hAnsi="Arial" w:cs="Arial"/>
          <w:b/>
        </w:rPr>
        <w:t>/ Rel-</w:t>
      </w:r>
      <w:r w:rsidR="00EE7811">
        <w:rPr>
          <w:rFonts w:ascii="Arial" w:hAnsi="Arial" w:cs="Arial"/>
          <w:b/>
        </w:rPr>
        <w:t>20</w:t>
      </w:r>
    </w:p>
    <w:p w14:paraId="6FC9C3FB" w14:textId="05864EAD"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w:t>
      </w:r>
      <w:r w:rsidR="00D97A3F">
        <w:rPr>
          <w:rFonts w:ascii="Arial" w:hAnsi="Arial" w:cs="Arial"/>
          <w:i/>
          <w:lang w:eastAsia="zh-CN"/>
        </w:rPr>
        <w:t>provides an update to</w:t>
      </w:r>
      <w:r w:rsidR="00D0498B">
        <w:rPr>
          <w:rFonts w:ascii="Arial" w:hAnsi="Arial" w:cs="Arial" w:hint="eastAsia"/>
          <w:i/>
          <w:lang w:eastAsia="zh-CN"/>
        </w:rPr>
        <w:t xml:space="preserve"> </w:t>
      </w:r>
      <w:r w:rsidR="00174AF2" w:rsidRPr="00174AF2">
        <w:rPr>
          <w:rFonts w:ascii="Arial" w:hAnsi="Arial" w:cs="Arial"/>
          <w:i/>
          <w:lang w:eastAsia="zh-CN"/>
        </w:rPr>
        <w:t>Solution #20: Signalling Optimization via IWK in P-CSCF</w:t>
      </w:r>
      <w:r w:rsidR="00661291">
        <w:rPr>
          <w:rFonts w:ascii="Arial" w:hAnsi="Arial" w:cs="Arial"/>
          <w:i/>
          <w:lang w:eastAsia="zh-CN"/>
        </w:rPr>
        <w:t>.</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C242EB7" w:rsidR="00BC5DA3" w:rsidRDefault="00BC5DA3" w:rsidP="00BC5DA3">
      <w:pPr>
        <w:rPr>
          <w:lang w:eastAsia="zh-CN"/>
        </w:rPr>
      </w:pPr>
      <w:r>
        <w:rPr>
          <w:lang w:eastAsia="zh-CN"/>
        </w:rPr>
        <w:t>This contribution proposes a solution to Key Issue #</w:t>
      </w:r>
      <w:r w:rsidR="004C5314">
        <w:rPr>
          <w:lang w:eastAsia="zh-CN"/>
        </w:rPr>
        <w:t>2</w:t>
      </w:r>
      <w:r w:rsidR="00D229A4">
        <w:rPr>
          <w:lang w:eastAsia="zh-CN"/>
        </w:rPr>
        <w:t>:</w:t>
      </w:r>
    </w:p>
    <w:p w14:paraId="2C67D42B" w14:textId="3EE896D7" w:rsidR="00342E2C" w:rsidRPr="005F6451" w:rsidRDefault="000D66A5" w:rsidP="000D66A5">
      <w:pPr>
        <w:pStyle w:val="B1"/>
      </w:pPr>
      <w:r w:rsidRPr="000D66A5">
        <w:t>-</w:t>
      </w:r>
      <w:r w:rsidRPr="000D66A5">
        <w:tab/>
        <w:t>Support of IMS voice call over NB-IoT NTN via GEO satellite connecting to EPC</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787C3CFA" w:rsidR="006A00A9" w:rsidRPr="008A5E86" w:rsidRDefault="006A00A9" w:rsidP="006A00A9">
      <w:pPr>
        <w:rPr>
          <w:noProof/>
          <w:lang w:val="en-US"/>
        </w:rPr>
      </w:pPr>
      <w:r w:rsidRPr="008A5E86">
        <w:rPr>
          <w:noProof/>
          <w:lang w:val="en-US"/>
        </w:rPr>
        <w:t xml:space="preserve">It is proposed to </w:t>
      </w:r>
      <w:r w:rsidR="007F4A06">
        <w:rPr>
          <w:noProof/>
          <w:lang w:val="en-US"/>
        </w:rPr>
        <w:t xml:space="preserve">update </w:t>
      </w:r>
      <w:r w:rsidR="007F4A06" w:rsidRPr="007F4A06">
        <w:rPr>
          <w:noProof/>
          <w:lang w:val="en-US"/>
        </w:rPr>
        <w:t>Solution #20: Signalling Optimization via IWK in P-CSCF</w:t>
      </w:r>
      <w:r w:rsidR="007F4A06">
        <w:rPr>
          <w:noProof/>
          <w:lang w:val="en-US"/>
        </w:rPr>
        <w:t xml:space="preserve"> </w:t>
      </w:r>
      <w:r w:rsidR="004C5314">
        <w:rPr>
          <w:noProof/>
          <w:lang w:val="en-US"/>
        </w:rPr>
        <w:t xml:space="preserve"> </w:t>
      </w:r>
      <w:r w:rsidR="000504D5">
        <w:rPr>
          <w:noProof/>
          <w:lang w:val="en-US"/>
        </w:rPr>
        <w:t xml:space="preserve">in </w:t>
      </w:r>
      <w:r>
        <w:rPr>
          <w:noProof/>
          <w:lang w:val="en-US"/>
        </w:rPr>
        <w:t xml:space="preserve">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0DFD09DF" w14:textId="5F4AEA81" w:rsidR="00802C3D" w:rsidRPr="00C80C63" w:rsidRDefault="00EE14F2" w:rsidP="00C80C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bookmarkStart w:id="3" w:name="_Toc500949097"/>
      <w:bookmarkStart w:id="4" w:name="_Toc92875660"/>
      <w:bookmarkStart w:id="5" w:name="_Toc93070684"/>
      <w:bookmarkStart w:id="6" w:name="_Toc146539438"/>
      <w:bookmarkStart w:id="7" w:name="_Toc117509218"/>
    </w:p>
    <w:p w14:paraId="62C048BF" w14:textId="77777777" w:rsidR="00543D2B" w:rsidRPr="009B043D" w:rsidRDefault="00543D2B" w:rsidP="00543D2B">
      <w:pPr>
        <w:pStyle w:val="Heading2"/>
        <w:rPr>
          <w:color w:val="A6A6A6" w:themeColor="background1" w:themeShade="A6"/>
        </w:rPr>
      </w:pPr>
      <w:bookmarkStart w:id="8" w:name="_Toc207946682"/>
      <w:bookmarkEnd w:id="3"/>
      <w:bookmarkEnd w:id="4"/>
      <w:bookmarkEnd w:id="5"/>
      <w:bookmarkEnd w:id="6"/>
      <w:bookmarkEnd w:id="7"/>
      <w:r w:rsidRPr="009B043D">
        <w:rPr>
          <w:color w:val="A6A6A6" w:themeColor="background1" w:themeShade="A6"/>
          <w:lang w:eastAsia="zh-CN"/>
        </w:rPr>
        <w:t>6.20</w:t>
      </w:r>
      <w:r w:rsidRPr="009B043D">
        <w:rPr>
          <w:rFonts w:hint="eastAsia"/>
          <w:color w:val="A6A6A6" w:themeColor="background1" w:themeShade="A6"/>
          <w:lang w:eastAsia="ko-KR"/>
        </w:rPr>
        <w:tab/>
      </w:r>
      <w:r w:rsidRPr="009B043D">
        <w:rPr>
          <w:color w:val="A6A6A6" w:themeColor="background1" w:themeShade="A6"/>
        </w:rPr>
        <w:t>Solution</w:t>
      </w:r>
      <w:r w:rsidRPr="009B043D">
        <w:rPr>
          <w:rFonts w:hint="eastAsia"/>
          <w:color w:val="A6A6A6" w:themeColor="background1" w:themeShade="A6"/>
          <w:lang w:eastAsia="zh-CN"/>
        </w:rPr>
        <w:t xml:space="preserve"> #</w:t>
      </w:r>
      <w:r w:rsidRPr="009B043D">
        <w:rPr>
          <w:color w:val="A6A6A6" w:themeColor="background1" w:themeShade="A6"/>
          <w:lang w:val="en-US" w:eastAsia="zh-CN"/>
        </w:rPr>
        <w:t>20</w:t>
      </w:r>
      <w:r w:rsidRPr="009B043D">
        <w:rPr>
          <w:color w:val="A6A6A6" w:themeColor="background1" w:themeShade="A6"/>
        </w:rPr>
        <w:t>: Signalling Optimization via IWK in P-CSCF</w:t>
      </w:r>
      <w:bookmarkEnd w:id="8"/>
    </w:p>
    <w:p w14:paraId="05B3A9EC" w14:textId="77777777" w:rsidR="00543D2B" w:rsidRPr="00311D10" w:rsidRDefault="00543D2B" w:rsidP="00543D2B">
      <w:pPr>
        <w:pStyle w:val="Heading3"/>
      </w:pPr>
      <w:bookmarkStart w:id="9" w:name="_Toc207946683"/>
      <w:r>
        <w:t>6.20.0</w:t>
      </w:r>
      <w:r>
        <w:tab/>
      </w:r>
      <w:r>
        <w:rPr>
          <w:rFonts w:hint="eastAsia"/>
        </w:rPr>
        <w:t>High</w:t>
      </w:r>
      <w:r>
        <w:t>-</w:t>
      </w:r>
      <w:r>
        <w:rPr>
          <w:rFonts w:hint="eastAsia"/>
        </w:rPr>
        <w:t xml:space="preserve">level </w:t>
      </w:r>
      <w:r>
        <w:t>solution P</w:t>
      </w:r>
      <w:r>
        <w:rPr>
          <w:rFonts w:hint="eastAsia"/>
        </w:rPr>
        <w:t>rinciples</w:t>
      </w:r>
      <w:bookmarkEnd w:id="9"/>
    </w:p>
    <w:p w14:paraId="588A70BD" w14:textId="77777777" w:rsidR="00543D2B" w:rsidRDefault="00543D2B" w:rsidP="00543D2B">
      <w:r>
        <w:t>This solution addresses KI#2 to support IMS voice call over NB-IoT via GEO connecting to EPC.</w:t>
      </w:r>
    </w:p>
    <w:p w14:paraId="5213F0BB" w14:textId="77777777" w:rsidR="00543D2B" w:rsidRDefault="00543D2B" w:rsidP="00543D2B">
      <w:r>
        <w:t>The following principles are applied to this solution:</w:t>
      </w:r>
    </w:p>
    <w:p w14:paraId="62070941" w14:textId="77777777" w:rsidR="00543D2B" w:rsidRDefault="00543D2B" w:rsidP="00543D2B">
      <w:pPr>
        <w:pStyle w:val="B1"/>
      </w:pPr>
      <w:r>
        <w:t>-</w:t>
      </w:r>
      <w:r>
        <w:tab/>
        <w:t>Binary encoding of SIP over UNI using the framework defined, e.g. in TS 24.294 [14] for I1 encoding. The UNI reference point is labelled GEO Gm for the purpose of this solution.</w:t>
      </w:r>
    </w:p>
    <w:p w14:paraId="42FADBDA" w14:textId="77777777" w:rsidR="00543D2B" w:rsidRDefault="00543D2B" w:rsidP="00543D2B">
      <w:pPr>
        <w:pStyle w:val="NO"/>
      </w:pPr>
      <w:r>
        <w:t>NOTE:</w:t>
      </w:r>
      <w:r>
        <w:tab/>
        <w:t>The solution uses the I1-like protocol.</w:t>
      </w:r>
    </w:p>
    <w:p w14:paraId="2CD120D9" w14:textId="77777777" w:rsidR="00543D2B" w:rsidRDefault="00543D2B" w:rsidP="00543D2B">
      <w:pPr>
        <w:pStyle w:val="B1"/>
      </w:pPr>
      <w:r>
        <w:t>-</w:t>
      </w:r>
      <w:r>
        <w:tab/>
        <w:t>No restrictions are applied in this solution on UNI signalling in terms of what the UE negotiates, e.g. pre-conditions, 100rel, etc.</w:t>
      </w:r>
    </w:p>
    <w:p w14:paraId="6DE5F8D3" w14:textId="77777777" w:rsidR="00543D2B" w:rsidRDefault="00543D2B" w:rsidP="00543D2B">
      <w:pPr>
        <w:pStyle w:val="B1"/>
      </w:pPr>
      <w:r>
        <w:t>-</w:t>
      </w:r>
      <w:r>
        <w:tab/>
        <w:t>Only necessary information elements are included in the UNI to enable interoperability and support originating/terminating UE negotiated needs.</w:t>
      </w:r>
    </w:p>
    <w:p w14:paraId="2A87A83F" w14:textId="77777777" w:rsidR="00543D2B" w:rsidRDefault="00543D2B" w:rsidP="00543D2B">
      <w:pPr>
        <w:pStyle w:val="B1"/>
      </w:pPr>
      <w:r>
        <w:t>-</w:t>
      </w:r>
      <w:r>
        <w:tab/>
        <w:t>In summary, the UE, and P-CSCF support for interworking purpose a UE proxy functionality during IMS call-related procedures(i.e. it is not applied to IMS registration procedure), as depicted in Figure 6.20.1-1, that performs the following:</w:t>
      </w:r>
    </w:p>
    <w:p w14:paraId="314E3A73" w14:textId="77777777" w:rsidR="00543D2B" w:rsidRDefault="00543D2B" w:rsidP="00543D2B">
      <w:pPr>
        <w:pStyle w:val="B2"/>
      </w:pPr>
      <w:r>
        <w:t>-</w:t>
      </w:r>
      <w:r>
        <w:tab/>
        <w:t>Translation from binary encoded SIP to text-based SIP encoding and vice versa.</w:t>
      </w:r>
    </w:p>
    <w:p w14:paraId="21252525" w14:textId="77777777" w:rsidR="00543D2B" w:rsidRDefault="00543D2B" w:rsidP="00543D2B">
      <w:pPr>
        <w:pStyle w:val="B2"/>
      </w:pPr>
      <w:r>
        <w:t>-</w:t>
      </w:r>
      <w:r>
        <w:tab/>
        <w:t>Maintaining an association between the incoming and outgoing sessions in the P-CSCF to ensure compliance to GEO Gm and Mw reference points for interworking purposes. Separate session Identifiers are used for the incoming and outgoing sessions.</w:t>
      </w:r>
    </w:p>
    <w:p w14:paraId="290ECE57" w14:textId="77777777" w:rsidR="00543D2B" w:rsidRDefault="00543D2B" w:rsidP="00543D2B">
      <w:pPr>
        <w:pStyle w:val="B2"/>
      </w:pPr>
      <w:r>
        <w:lastRenderedPageBreak/>
        <w:t>-</w:t>
      </w:r>
      <w:r>
        <w:tab/>
        <w:t>Storing and managing needed information elements, and updating stored values where applicable, to ensure compliance to the GEO Gm and Mw reference points. -</w:t>
      </w:r>
      <w:r>
        <w:tab/>
        <w:t>The UE proxy functionality does not hold session state machine and does not interfere with the state machine implemented in the P-CSCF.</w:t>
      </w:r>
    </w:p>
    <w:p w14:paraId="1DAE53B7" w14:textId="0EEBEF96" w:rsidR="000E277C" w:rsidDel="00B21B47" w:rsidRDefault="000E277C" w:rsidP="00B21B47">
      <w:pPr>
        <w:pStyle w:val="B2"/>
        <w:rPr>
          <w:del w:id="10" w:author="Ericsson User" w:date="2025-10-03T14:57:00Z" w16du:dateUtc="2025-10-03T12:57:00Z"/>
        </w:rPr>
      </w:pPr>
      <w:r>
        <w:t>-</w:t>
      </w:r>
      <w:r>
        <w:tab/>
        <w:t xml:space="preserve">IMS Registration over the GEO Gm reference point is performed </w:t>
      </w:r>
      <w:ins w:id="11" w:author="Ericsson User" w:date="2025-10-03T14:56:00Z" w16du:dateUtc="2025-10-03T12:56:00Z">
        <w:r w:rsidR="00B21B47">
          <w:t xml:space="preserve">without binary encoding. </w:t>
        </w:r>
      </w:ins>
      <w:del w:id="12" w:author="Ericsson User" w:date="2025-10-03T14:56:00Z" w16du:dateUtc="2025-10-03T12:56:00Z">
        <w:r w:rsidDel="00B21B47">
          <w:delText>as is today, i.e. it complies to TS 24.229 [16]. No binary encoding is performed.</w:delText>
        </w:r>
      </w:del>
      <w:r>
        <w:t xml:space="preserve"> </w:t>
      </w:r>
      <w:ins w:id="13" w:author="Ericsson User" w:date="2025-10-03T14:57:00Z" w16du:dateUtc="2025-10-03T12:57:00Z">
        <w:r w:rsidR="00B21B47">
          <w:t>When getting the unsecured Initial IMS Registration, t</w:t>
        </w:r>
        <w:r w:rsidR="00B21B47" w:rsidRPr="00723152">
          <w:t xml:space="preserve">he P-CSCF can identify that </w:t>
        </w:r>
        <w:r w:rsidR="00B21B47">
          <w:t>it</w:t>
        </w:r>
        <w:r w:rsidR="00B21B47" w:rsidRPr="00723152">
          <w:t xml:space="preserve"> is </w:t>
        </w:r>
        <w:r w:rsidR="00B21B47">
          <w:t>received over</w:t>
        </w:r>
        <w:r w:rsidR="00B21B47" w:rsidRPr="00723152">
          <w:t xml:space="preserve"> GEO Gm either </w:t>
        </w:r>
        <w:r w:rsidR="00B21B47">
          <w:t xml:space="preserve">by </w:t>
        </w:r>
        <w:r w:rsidR="00B21B47" w:rsidRPr="00723152">
          <w:t xml:space="preserve">using a predefined, </w:t>
        </w:r>
        <w:r w:rsidR="00B21B47">
          <w:t xml:space="preserve">GEO Gm specific </w:t>
        </w:r>
        <w:r w:rsidR="00B21B47" w:rsidRPr="00723152">
          <w:t>well-known port</w:t>
        </w:r>
        <w:r w:rsidR="00B21B47">
          <w:t>,</w:t>
        </w:r>
        <w:r w:rsidR="00B21B47" w:rsidRPr="00723152">
          <w:t xml:space="preserve"> or by employing implementation-specific methods</w:t>
        </w:r>
        <w:r w:rsidR="00B21B47">
          <w:t xml:space="preserve"> (e.g. using P-Access-Network Information)</w:t>
        </w:r>
        <w:r w:rsidR="00B21B47">
          <w:rPr>
            <w:rStyle w:val="B1Char"/>
          </w:rPr>
          <w:t>.</w:t>
        </w:r>
        <w:r w:rsidR="00B21B47">
          <w:t xml:space="preserve"> After the IPSec security association is established, P-CSCF shall be able to receive both text-encoded IMS Register messages (e.g., Re-Register) and binary-encoded session related messages (e.g. INVITE) on the same IPSec IP port. It is assumed this </w:t>
        </w:r>
      </w:ins>
      <w:ins w:id="14" w:author="Shabnam" w:date="2025-10-03T12:24:00Z" w16du:dateUtc="2025-10-03T16:24:00Z">
        <w:r w:rsidR="00465197">
          <w:t xml:space="preserve">differentiation </w:t>
        </w:r>
      </w:ins>
      <w:ins w:id="15" w:author="Ericsson User" w:date="2025-10-03T14:57:00Z" w16du:dateUtc="2025-10-03T12:57:00Z">
        <w:r w:rsidR="00B21B47">
          <w:t xml:space="preserve">can be </w:t>
        </w:r>
      </w:ins>
      <w:ins w:id="16" w:author="Shabnam" w:date="2025-10-03T12:24:00Z" w16du:dateUtc="2025-10-03T16:24:00Z">
        <w:r w:rsidR="00465197">
          <w:t>achieved</w:t>
        </w:r>
      </w:ins>
      <w:ins w:id="17" w:author="Ericsson User" w:date="2025-10-03T14:57:00Z" w16du:dateUtc="2025-10-03T12:57:00Z">
        <w:r w:rsidR="00B21B47">
          <w:t xml:space="preserve"> through implementation specific means. </w:t>
        </w:r>
      </w:ins>
      <w:del w:id="18" w:author="Ericsson User" w:date="2025-10-03T14:57:00Z" w16du:dateUtc="2025-10-03T12:57:00Z">
        <w:r w:rsidDel="00B21B47">
          <w:delText>Hence the P-CSCF supports Gm for the purpose of IMS Registration for GEO satellite access. P-CSCF can dedicate a UDP port for GEO satellite access supporting Gm for IMS Registration and GEO Gm for IMS Call-related procedures which can be notified to UE e.g. via PCO.</w:delText>
        </w:r>
      </w:del>
    </w:p>
    <w:p w14:paraId="43CE47A1" w14:textId="22214DC6" w:rsidR="000E277C" w:rsidDel="00B21B47" w:rsidRDefault="000E277C">
      <w:pPr>
        <w:pStyle w:val="B2"/>
        <w:rPr>
          <w:del w:id="19" w:author="Ericsson User" w:date="2025-10-03T14:57:00Z" w16du:dateUtc="2025-10-03T12:57:00Z"/>
        </w:rPr>
        <w:pPrChange w:id="20" w:author="Ericsson User" w:date="2025-10-03T14:57:00Z" w16du:dateUtc="2025-10-03T12:57:00Z">
          <w:pPr>
            <w:pStyle w:val="EditorsNote"/>
          </w:pPr>
        </w:pPrChange>
      </w:pPr>
      <w:del w:id="21" w:author="Ericsson User" w:date="2025-10-03T14:57:00Z" w16du:dateUtc="2025-10-03T12:57:00Z">
        <w:r w:rsidDel="00B21B47">
          <w:delText>Editor's note:</w:delText>
        </w:r>
        <w:r w:rsidDel="00B21B47">
          <w:tab/>
          <w:delText>The use of two different ports for handling Gm and GEO Gm is FFS.</w:delText>
        </w:r>
      </w:del>
    </w:p>
    <w:p w14:paraId="5B9ED583" w14:textId="72B17CBE" w:rsidR="000E277C" w:rsidRDefault="000E277C">
      <w:pPr>
        <w:pStyle w:val="B2"/>
        <w:pPrChange w:id="22" w:author="Ericsson User" w:date="2025-10-03T14:57:00Z" w16du:dateUtc="2025-10-03T12:57:00Z">
          <w:pPr>
            <w:pStyle w:val="EditorsNote"/>
          </w:pPr>
        </w:pPrChange>
      </w:pPr>
      <w:del w:id="23" w:author="Ericsson User" w:date="2025-10-03T14:57:00Z" w16du:dateUtc="2025-10-03T12:57:00Z">
        <w:r w:rsidDel="00B21B47">
          <w:delText>Editor's note:</w:delText>
        </w:r>
        <w:r w:rsidDel="00B21B47">
          <w:tab/>
          <w:delText>How to distinguish the messages via between Gm and GEO Gm is FFS.</w:delText>
        </w:r>
      </w:del>
    </w:p>
    <w:p w14:paraId="0C0F0A5E" w14:textId="77777777" w:rsidR="00543D2B" w:rsidRDefault="00543D2B" w:rsidP="00543D2B">
      <w:pPr>
        <w:pStyle w:val="B1"/>
      </w:pPr>
      <w:r>
        <w:t>-</w:t>
      </w:r>
      <w:r>
        <w:tab/>
        <w:t>This solution does not require any update to the remote end for interworking. Additionally, the solution assumes dedicated bearer for IMS voice.</w:t>
      </w:r>
    </w:p>
    <w:p w14:paraId="380D8194" w14:textId="77777777" w:rsidR="00543D2B" w:rsidRPr="002E5304" w:rsidRDefault="00543D2B" w:rsidP="00543D2B">
      <w:pPr>
        <w:rPr>
          <w:b/>
          <w:bCs/>
        </w:rPr>
      </w:pPr>
      <w:r w:rsidRPr="002E5304">
        <w:rPr>
          <w:b/>
          <w:bCs/>
        </w:rPr>
        <w:t>Additional Assumptions:</w:t>
      </w:r>
    </w:p>
    <w:p w14:paraId="7930E4E7" w14:textId="77777777" w:rsidR="00543D2B" w:rsidRDefault="00543D2B" w:rsidP="00543D2B">
      <w:pPr>
        <w:pStyle w:val="B1"/>
      </w:pPr>
      <w:r>
        <w:t>-</w:t>
      </w:r>
      <w:r>
        <w:tab/>
        <w:t>The identity used for initiating an IMS session is the default IMPU.</w:t>
      </w:r>
    </w:p>
    <w:p w14:paraId="63CA5F76" w14:textId="77777777" w:rsidR="00543D2B" w:rsidRDefault="00543D2B" w:rsidP="00543D2B">
      <w:pPr>
        <w:pStyle w:val="B1"/>
      </w:pPr>
      <w:r>
        <w:t>-</w:t>
      </w:r>
      <w:r>
        <w:tab/>
        <w:t>P-CSCF removes the SIP headers/ SIP Header fields, which do not need to be sent to the UE. The P-CSCF stores the removed information should this be needed for the Mw interactions with the IMS Core.</w:t>
      </w:r>
    </w:p>
    <w:p w14:paraId="65BD2149" w14:textId="77777777" w:rsidR="00543D2B" w:rsidRDefault="00543D2B" w:rsidP="00543D2B">
      <w:pPr>
        <w:pStyle w:val="B1"/>
      </w:pPr>
      <w:r>
        <w:t>-</w:t>
      </w:r>
      <w:r>
        <w:tab/>
        <w:t>The P-CSCF does not perform additional security checks in relation to IPSec during IMS session initiation or termination procedure.</w:t>
      </w:r>
    </w:p>
    <w:p w14:paraId="23B2CB2F" w14:textId="77777777" w:rsidR="00543D2B" w:rsidRDefault="00543D2B" w:rsidP="00543D2B">
      <w:pPr>
        <w:pStyle w:val="EditorsNote"/>
      </w:pPr>
      <w:r>
        <w:t>Editor's note:</w:t>
      </w:r>
      <w:r>
        <w:tab/>
        <w:t>This assumption needs to be confirmed by SA WG3.</w:t>
      </w:r>
    </w:p>
    <w:p w14:paraId="1D297F80" w14:textId="77777777" w:rsidR="00543D2B" w:rsidRDefault="00543D2B" w:rsidP="00543D2B">
      <w:pPr>
        <w:pStyle w:val="B1"/>
      </w:pPr>
      <w:r>
        <w:t>-</w:t>
      </w:r>
      <w:r>
        <w:tab/>
        <w:t>UE Location formatted according to 24.229 [16] PANI encoding is not required. Only the Cell ID is sent, when needed, using the TS 23.003 [22] ECGI encoding.</w:t>
      </w:r>
    </w:p>
    <w:p w14:paraId="5C0D1888" w14:textId="77777777" w:rsidR="00543D2B" w:rsidRDefault="00543D2B" w:rsidP="00543D2B">
      <w:pPr>
        <w:pStyle w:val="B1"/>
      </w:pPr>
      <w:r>
        <w:t>-</w:t>
      </w:r>
      <w:r>
        <w:tab/>
        <w:t>P-Asserted-Id coding is supported over the UNI towards the UE when needed.</w:t>
      </w:r>
    </w:p>
    <w:p w14:paraId="7D72FABC" w14:textId="77777777" w:rsidR="00543D2B" w:rsidRDefault="00543D2B" w:rsidP="00543D2B">
      <w:pPr>
        <w:pStyle w:val="B1"/>
      </w:pPr>
      <w:r>
        <w:t>-</w:t>
      </w:r>
      <w:r>
        <w:tab/>
        <w:t>P-CSCF does not need to send to terminating UEs Information elements whose values have not changed. Similarly, UE does not need to transmit to the P-CSCF IEs whose values have not changed. This is however not reflected in the tables below.</w:t>
      </w:r>
    </w:p>
    <w:p w14:paraId="3F09FCA0" w14:textId="77777777" w:rsidR="00543D2B" w:rsidRDefault="00543D2B" w:rsidP="00543D2B">
      <w:pPr>
        <w:pStyle w:val="B1"/>
      </w:pPr>
      <w:r>
        <w:t>-</w:t>
      </w:r>
      <w:r>
        <w:tab/>
        <w:t>SDP negotiation is replaced by pre-configuration where pre-configuration is possible (e.g. codec to be used). For cases where negotiation is required such as UE preference (e.g. 100rel) an IE conveying the preference is used between P-CSCF and UE.</w:t>
      </w:r>
    </w:p>
    <w:p w14:paraId="7D2D698D" w14:textId="77777777" w:rsidR="00543D2B" w:rsidRDefault="00543D2B" w:rsidP="00543D2B">
      <w:pPr>
        <w:pStyle w:val="B1"/>
      </w:pPr>
      <w:r>
        <w:t>-</w:t>
      </w:r>
      <w:r>
        <w:tab/>
        <w:t>Support for privacy header (OIR) can be included with no impact on call session setup time.</w:t>
      </w:r>
    </w:p>
    <w:p w14:paraId="523747D9" w14:textId="77777777" w:rsidR="00543D2B" w:rsidRDefault="00543D2B" w:rsidP="00543D2B">
      <w:pPr>
        <w:pStyle w:val="B1"/>
      </w:pPr>
      <w:r>
        <w:t>-</w:t>
      </w:r>
      <w:r>
        <w:tab/>
        <w:t>AGW not impacted by binary encoding of SIP.</w:t>
      </w:r>
    </w:p>
    <w:p w14:paraId="57B7C7C8" w14:textId="77777777" w:rsidR="003A7746" w:rsidRDefault="003A7746" w:rsidP="00543D2B">
      <w:pPr>
        <w:pStyle w:val="B1"/>
      </w:pPr>
    </w:p>
    <w:p w14:paraId="0EAD5B54" w14:textId="1627634B" w:rsidR="003A7746" w:rsidRPr="00C80C63" w:rsidRDefault="003A7746" w:rsidP="003A7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 xml:space="preserve">Next </w:t>
      </w:r>
      <w:r>
        <w:rPr>
          <w:rFonts w:ascii="Arial" w:hAnsi="Arial" w:cs="Arial"/>
          <w:noProof/>
          <w:color w:val="0000FF"/>
          <w:sz w:val="28"/>
          <w:szCs w:val="28"/>
        </w:rPr>
        <w:t>c</w:t>
      </w:r>
      <w:r w:rsidRPr="003162B2">
        <w:rPr>
          <w:rFonts w:ascii="Arial" w:hAnsi="Arial" w:cs="Arial"/>
          <w:noProof/>
          <w:color w:val="0000FF"/>
          <w:sz w:val="28"/>
          <w:szCs w:val="28"/>
        </w:rPr>
        <w:t>hange * * * *</w:t>
      </w:r>
    </w:p>
    <w:p w14:paraId="225414C4" w14:textId="77777777" w:rsidR="003A7746" w:rsidRDefault="003A7746" w:rsidP="00543D2B">
      <w:pPr>
        <w:pStyle w:val="B1"/>
      </w:pPr>
    </w:p>
    <w:p w14:paraId="6E877153" w14:textId="77777777" w:rsidR="00C67262" w:rsidRPr="0006378A" w:rsidRDefault="00471E26" w:rsidP="00C67262">
      <w:pPr>
        <w:pStyle w:val="Heading3"/>
      </w:pPr>
      <w:r>
        <w:t xml:space="preserve"> </w:t>
      </w:r>
      <w:bookmarkStart w:id="24" w:name="_Toc207946684"/>
      <w:r w:rsidR="00C67262" w:rsidRPr="0006378A">
        <w:t>6.</w:t>
      </w:r>
      <w:r w:rsidR="00C67262">
        <w:t>20</w:t>
      </w:r>
      <w:r w:rsidR="00C67262" w:rsidRPr="0006378A">
        <w:t>.</w:t>
      </w:r>
      <w:r w:rsidR="00C67262">
        <w:t>1</w:t>
      </w:r>
      <w:r w:rsidR="00C67262" w:rsidRPr="0006378A">
        <w:rPr>
          <w:rFonts w:hint="eastAsia"/>
        </w:rPr>
        <w:tab/>
        <w:t>Description</w:t>
      </w:r>
      <w:bookmarkEnd w:id="24"/>
    </w:p>
    <w:p w14:paraId="5D137C14" w14:textId="77777777" w:rsidR="00C67262" w:rsidRDefault="00C67262" w:rsidP="00C67262">
      <w:r>
        <w:t>The Figure below depicts the functional architecture for this solution. In this architecture; GEO Gm is the new reference point for the UNI for binary encoding of SIP using the TS 24.294 [14] framework.</w:t>
      </w:r>
    </w:p>
    <w:p w14:paraId="4F8C0014" w14:textId="77777777" w:rsidR="00C67262" w:rsidRDefault="00C67262" w:rsidP="00C67262">
      <w:r>
        <w:t>GEO P-CSCF is the P-CSCF that performs the necessary interworking between the GEO Gm and Mw, based on the high-level principles depicted above and detailed below. As depicted in the figure, the UE Proxy functionality is strictly restricted to signalling interworking between binary-encoded SIP and text-based SIP, with no SIP state machine.</w:t>
      </w:r>
    </w:p>
    <w:p w14:paraId="48EBDFEC" w14:textId="77777777" w:rsidR="00C67262" w:rsidRPr="002E5304" w:rsidRDefault="00C67262" w:rsidP="00C67262">
      <w:pPr>
        <w:pStyle w:val="TH"/>
      </w:pPr>
      <w:r w:rsidRPr="002E5304">
        <w:object w:dxaOrig="15007" w:dyaOrig="5599" w14:anchorId="08097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9pt" o:ole="">
            <v:imagedata r:id="rId11" o:title=""/>
          </v:shape>
          <o:OLEObject Type="Embed" ProgID="Visio.Drawing.15" ShapeID="_x0000_i1025" DrawAspect="Content" ObjectID="_1820999447" r:id="rId12"/>
        </w:object>
      </w:r>
    </w:p>
    <w:p w14:paraId="1BFA46B7" w14:textId="77777777" w:rsidR="00C67262" w:rsidRPr="002E5304" w:rsidRDefault="00C67262" w:rsidP="00C67262">
      <w:pPr>
        <w:pStyle w:val="TF"/>
      </w:pPr>
      <w:r>
        <w:t>Figure 6.10.1-1: Architecture to Support GEO IMS audio sessions, and Messaging</w:t>
      </w:r>
    </w:p>
    <w:p w14:paraId="3758B304" w14:textId="7E386BEF" w:rsidR="008561A8" w:rsidRDefault="008561A8" w:rsidP="008561A8">
      <w:r>
        <w:t xml:space="preserve">In this architecture, SIP Registration </w:t>
      </w:r>
      <w:ins w:id="25" w:author="Ericsson User" w:date="2025-10-03T15:02:00Z" w16du:dateUtc="2025-10-03T13:02:00Z">
        <w:r w:rsidR="00A81165">
          <w:t xml:space="preserve">sent over GEO Gm uses text-based encoding, while session-related messages use binary-encoding. </w:t>
        </w:r>
      </w:ins>
      <w:del w:id="26" w:author="Ericsson User" w:date="2025-10-03T15:02:00Z" w16du:dateUtc="2025-10-03T13:02:00Z">
        <w:r w:rsidDel="00A81165">
          <w:delText>is proposed to be used as is today, according to TS 24.229 [16], i.e. SIP Registration is text-based, where Gm interface exists also but not shown in the figure.</w:delText>
        </w:r>
      </w:del>
    </w:p>
    <w:p w14:paraId="65C71394" w14:textId="77777777" w:rsidR="00C67262" w:rsidRDefault="00C67262" w:rsidP="00C67262">
      <w:r>
        <w:t>The solution supports the two alternatives for transporting IMS voice over the dedicated bearer within an IMS IP PDN connection: as non-IP (NIDD) traffic, or as IP traffic. The difference being the SIP message sizes in both cases and well as the interaction between the P-CSCF and PCC/PCRF during dedicated bearer setup.</w:t>
      </w:r>
    </w:p>
    <w:p w14:paraId="72ACEFCB" w14:textId="13C96DCF" w:rsidR="00AF389F" w:rsidRDefault="00AF389F" w:rsidP="00AF389F">
      <w:r>
        <w:t xml:space="preserve">The </w:t>
      </w:r>
      <w:ins w:id="27" w:author="Ericsson User" w:date="2025-10-03T15:03:00Z" w16du:dateUtc="2025-10-03T13:03:00Z">
        <w:r>
          <w:t>session-related messages sent over the GEO Gm</w:t>
        </w:r>
      </w:ins>
      <w:del w:id="28" w:author="Ericsson User" w:date="2025-10-03T15:03:00Z" w16du:dateUtc="2025-10-03T13:03:00Z">
        <w:r w:rsidDel="00AF389F">
          <w:delText>Geo GM</w:delText>
        </w:r>
      </w:del>
      <w:r>
        <w:t xml:space="preserve"> interface </w:t>
      </w:r>
      <w:del w:id="29" w:author="Ericsson User" w:date="2025-10-03T15:03:00Z" w16du:dateUtc="2025-10-03T13:03:00Z">
        <w:r w:rsidDel="00AF389F">
          <w:delText xml:space="preserve">messages </w:delText>
        </w:r>
      </w:del>
      <w:r>
        <w:t>are based on modified binary-encoded I1 interface messages. The comparison and modification are illustrated below.</w:t>
      </w:r>
    </w:p>
    <w:p w14:paraId="3ADA6F5C" w14:textId="77777777" w:rsidR="00C67262" w:rsidRDefault="00C67262" w:rsidP="00C67262">
      <w:r>
        <w:t>The initial structure has a minimum length of 7 octets. The size of any GEO Gm message varies based on the necessary information elements needed to support the specific aspects being negotiated within an IMS session.</w:t>
      </w:r>
    </w:p>
    <w:p w14:paraId="798D6018" w14:textId="77777777" w:rsidR="007807BF" w:rsidRDefault="007807BF" w:rsidP="007807BF">
      <w:pPr>
        <w:pStyle w:val="TH"/>
        <w:jc w:val="left"/>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7807BF" w:rsidRPr="00800D64" w14:paraId="42CEBD81" w14:textId="77777777" w:rsidTr="001E4D31">
        <w:trPr>
          <w:cantSplit/>
          <w:jc w:val="center"/>
        </w:trPr>
        <w:tc>
          <w:tcPr>
            <w:tcW w:w="855" w:type="dxa"/>
            <w:tcBorders>
              <w:top w:val="single" w:sz="6" w:space="0" w:color="auto"/>
              <w:left w:val="single" w:sz="6" w:space="0" w:color="auto"/>
              <w:bottom w:val="single" w:sz="6" w:space="0" w:color="auto"/>
              <w:right w:val="single" w:sz="6" w:space="0" w:color="auto"/>
            </w:tcBorders>
          </w:tcPr>
          <w:p w14:paraId="3FAC6F1B" w14:textId="77777777" w:rsidR="007807BF" w:rsidRPr="00800D64" w:rsidRDefault="007807BF" w:rsidP="001E4D31">
            <w:pPr>
              <w:pStyle w:val="TAH"/>
            </w:pPr>
            <w:r w:rsidRPr="00800D64">
              <w:t>8</w:t>
            </w:r>
          </w:p>
        </w:tc>
        <w:tc>
          <w:tcPr>
            <w:tcW w:w="852" w:type="dxa"/>
            <w:tcBorders>
              <w:top w:val="single" w:sz="6" w:space="0" w:color="auto"/>
              <w:left w:val="single" w:sz="6" w:space="0" w:color="auto"/>
              <w:bottom w:val="single" w:sz="6" w:space="0" w:color="auto"/>
              <w:right w:val="single" w:sz="6" w:space="0" w:color="auto"/>
            </w:tcBorders>
          </w:tcPr>
          <w:p w14:paraId="552F3859" w14:textId="77777777" w:rsidR="007807BF" w:rsidRPr="00800D64" w:rsidRDefault="007807BF" w:rsidP="001E4D31">
            <w:pPr>
              <w:pStyle w:val="TAH"/>
            </w:pPr>
            <w:r w:rsidRPr="00800D64">
              <w:t>7</w:t>
            </w:r>
          </w:p>
        </w:tc>
        <w:tc>
          <w:tcPr>
            <w:tcW w:w="852" w:type="dxa"/>
            <w:tcBorders>
              <w:top w:val="single" w:sz="6" w:space="0" w:color="auto"/>
              <w:left w:val="single" w:sz="6" w:space="0" w:color="auto"/>
              <w:bottom w:val="single" w:sz="6" w:space="0" w:color="auto"/>
              <w:right w:val="single" w:sz="6" w:space="0" w:color="auto"/>
            </w:tcBorders>
          </w:tcPr>
          <w:p w14:paraId="0F918A7F" w14:textId="77777777" w:rsidR="007807BF" w:rsidRPr="00800D64" w:rsidRDefault="007807BF" w:rsidP="001E4D31">
            <w:pPr>
              <w:pStyle w:val="TAH"/>
            </w:pPr>
            <w:r w:rsidRPr="00800D64">
              <w:t>6</w:t>
            </w:r>
          </w:p>
        </w:tc>
        <w:tc>
          <w:tcPr>
            <w:tcW w:w="852" w:type="dxa"/>
            <w:tcBorders>
              <w:top w:val="single" w:sz="6" w:space="0" w:color="auto"/>
              <w:left w:val="single" w:sz="6" w:space="0" w:color="auto"/>
              <w:bottom w:val="single" w:sz="6" w:space="0" w:color="auto"/>
              <w:right w:val="single" w:sz="6" w:space="0" w:color="auto"/>
            </w:tcBorders>
          </w:tcPr>
          <w:p w14:paraId="5D7AEDA5" w14:textId="77777777" w:rsidR="007807BF" w:rsidRPr="00800D64" w:rsidRDefault="007807BF" w:rsidP="001E4D31">
            <w:pPr>
              <w:pStyle w:val="TAH"/>
            </w:pPr>
            <w:r w:rsidRPr="00800D64">
              <w:t>5</w:t>
            </w:r>
          </w:p>
        </w:tc>
        <w:tc>
          <w:tcPr>
            <w:tcW w:w="852" w:type="dxa"/>
            <w:tcBorders>
              <w:top w:val="single" w:sz="6" w:space="0" w:color="auto"/>
              <w:left w:val="single" w:sz="6" w:space="0" w:color="auto"/>
              <w:bottom w:val="single" w:sz="6" w:space="0" w:color="auto"/>
              <w:right w:val="single" w:sz="6" w:space="0" w:color="auto"/>
            </w:tcBorders>
          </w:tcPr>
          <w:p w14:paraId="4FFBC608" w14:textId="77777777" w:rsidR="007807BF" w:rsidRPr="00800D64" w:rsidRDefault="007807BF" w:rsidP="001E4D31">
            <w:pPr>
              <w:pStyle w:val="TAH"/>
            </w:pPr>
            <w:r w:rsidRPr="00800D64">
              <w:t>4</w:t>
            </w:r>
          </w:p>
        </w:tc>
        <w:tc>
          <w:tcPr>
            <w:tcW w:w="852" w:type="dxa"/>
            <w:tcBorders>
              <w:top w:val="single" w:sz="6" w:space="0" w:color="auto"/>
              <w:left w:val="single" w:sz="6" w:space="0" w:color="auto"/>
              <w:bottom w:val="single" w:sz="6" w:space="0" w:color="auto"/>
              <w:right w:val="single" w:sz="6" w:space="0" w:color="auto"/>
            </w:tcBorders>
          </w:tcPr>
          <w:p w14:paraId="08E8FAC0" w14:textId="77777777" w:rsidR="007807BF" w:rsidRPr="00800D64" w:rsidRDefault="007807BF" w:rsidP="001E4D31">
            <w:pPr>
              <w:pStyle w:val="TAH"/>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6CE8430E" w14:textId="77777777" w:rsidR="007807BF" w:rsidRPr="00800D64" w:rsidRDefault="007807BF" w:rsidP="001E4D31">
            <w:pPr>
              <w:pStyle w:val="TAH"/>
            </w:pPr>
            <w:r w:rsidRPr="00800D64">
              <w:t>2</w:t>
            </w:r>
          </w:p>
        </w:tc>
        <w:tc>
          <w:tcPr>
            <w:tcW w:w="853" w:type="dxa"/>
            <w:tcBorders>
              <w:top w:val="single" w:sz="6" w:space="0" w:color="auto"/>
              <w:left w:val="single" w:sz="6" w:space="0" w:color="auto"/>
              <w:bottom w:val="single" w:sz="6" w:space="0" w:color="auto"/>
              <w:right w:val="single" w:sz="4" w:space="0" w:color="auto"/>
            </w:tcBorders>
          </w:tcPr>
          <w:p w14:paraId="25616FD7" w14:textId="77777777" w:rsidR="007807BF" w:rsidRPr="00800D64" w:rsidRDefault="007807BF" w:rsidP="001E4D31">
            <w:pPr>
              <w:pStyle w:val="TAH"/>
            </w:pPr>
            <w:r w:rsidRPr="00800D64">
              <w:t>1</w:t>
            </w:r>
          </w:p>
        </w:tc>
        <w:tc>
          <w:tcPr>
            <w:tcW w:w="685" w:type="dxa"/>
            <w:tcBorders>
              <w:top w:val="single" w:sz="4" w:space="0" w:color="auto"/>
              <w:left w:val="single" w:sz="4" w:space="0" w:color="auto"/>
              <w:bottom w:val="single" w:sz="4" w:space="0" w:color="auto"/>
              <w:right w:val="single" w:sz="4" w:space="0" w:color="auto"/>
            </w:tcBorders>
          </w:tcPr>
          <w:p w14:paraId="260C5968" w14:textId="77777777" w:rsidR="007807BF" w:rsidRPr="00800D64" w:rsidRDefault="007807BF" w:rsidP="001E4D31">
            <w:pPr>
              <w:pStyle w:val="TAH"/>
            </w:pPr>
            <w:r w:rsidRPr="00800D64">
              <w:t>Octet</w:t>
            </w:r>
          </w:p>
        </w:tc>
      </w:tr>
      <w:tr w:rsidR="007807BF" w:rsidRPr="00800D64" w14:paraId="31EEE174" w14:textId="77777777" w:rsidTr="001E4D31">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1048C5B9" w14:textId="77777777" w:rsidR="007807BF" w:rsidRPr="00800D64" w:rsidRDefault="007807BF" w:rsidP="001E4D31">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52D6051A" w14:textId="77777777" w:rsidR="007807BF" w:rsidRPr="00800D64" w:rsidRDefault="007807BF" w:rsidP="001E4D31">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778E8771" w14:textId="77777777" w:rsidR="007807BF" w:rsidRPr="00800D64" w:rsidRDefault="007807BF" w:rsidP="001E4D31">
            <w:pPr>
              <w:pStyle w:val="TAH"/>
            </w:pPr>
            <w:r w:rsidRPr="00800D64">
              <w:t>1</w:t>
            </w:r>
          </w:p>
        </w:tc>
      </w:tr>
      <w:tr w:rsidR="007807BF" w:rsidRPr="00800D64" w14:paraId="1456DD27" w14:textId="77777777" w:rsidTr="001E4D31">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344BEC18" w14:textId="77777777" w:rsidR="007807BF" w:rsidRPr="00800D64" w:rsidRDefault="007807BF" w:rsidP="001E4D31">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5FAD1D19" w14:textId="77777777" w:rsidR="007807BF" w:rsidRPr="00800D64" w:rsidRDefault="007807BF" w:rsidP="001E4D31">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0F4233C2" w14:textId="77777777" w:rsidR="007807BF" w:rsidRPr="00800D64" w:rsidRDefault="007807BF" w:rsidP="001E4D31">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79C84DA0" w14:textId="77777777" w:rsidR="007807BF" w:rsidRPr="00800D64" w:rsidRDefault="007807BF" w:rsidP="001E4D31">
            <w:pPr>
              <w:pStyle w:val="TAH"/>
            </w:pPr>
            <w:r w:rsidRPr="00800D64">
              <w:t>2</w:t>
            </w:r>
          </w:p>
        </w:tc>
      </w:tr>
      <w:tr w:rsidR="007807BF" w:rsidRPr="00800D64" w14:paraId="463F4A1D"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36ED58A" w14:textId="77777777" w:rsidR="007807BF" w:rsidRPr="00800D64" w:rsidRDefault="007807BF" w:rsidP="001E4D31">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E030E10" w14:textId="77777777" w:rsidR="007807BF" w:rsidRPr="00800D64" w:rsidRDefault="007807BF" w:rsidP="001E4D31">
            <w:pPr>
              <w:pStyle w:val="TAH"/>
            </w:pPr>
            <w:r w:rsidRPr="00800D64">
              <w:rPr>
                <w:rFonts w:hint="eastAsia"/>
              </w:rPr>
              <w:t>3</w:t>
            </w:r>
          </w:p>
        </w:tc>
      </w:tr>
      <w:tr w:rsidR="007807BF" w:rsidRPr="00800D64" w14:paraId="211120A3"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50B0D43" w14:textId="77777777" w:rsidR="007807BF" w:rsidRPr="00800D64" w:rsidRDefault="007807BF" w:rsidP="001E4D31">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140864D6" w14:textId="77777777" w:rsidR="007807BF" w:rsidRPr="00800D64" w:rsidRDefault="007807BF" w:rsidP="001E4D31">
            <w:pPr>
              <w:pStyle w:val="TAH"/>
            </w:pPr>
            <w:r w:rsidRPr="00800D64">
              <w:rPr>
                <w:rFonts w:hint="eastAsia"/>
              </w:rPr>
              <w:t>4</w:t>
            </w:r>
          </w:p>
        </w:tc>
      </w:tr>
      <w:tr w:rsidR="007807BF" w:rsidRPr="00800D64" w14:paraId="06E17DC6"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291DDE37" w14:textId="77777777" w:rsidR="007807BF" w:rsidRPr="00800D64" w:rsidRDefault="007807BF" w:rsidP="001E4D31">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79E2A504" w14:textId="77777777" w:rsidR="007807BF" w:rsidRPr="00800D64" w:rsidRDefault="007807BF" w:rsidP="001E4D31">
            <w:pPr>
              <w:pStyle w:val="TAH"/>
            </w:pPr>
            <w:r w:rsidRPr="00800D64">
              <w:rPr>
                <w:rFonts w:hint="eastAsia"/>
              </w:rPr>
              <w:t>5</w:t>
            </w:r>
          </w:p>
        </w:tc>
      </w:tr>
      <w:tr w:rsidR="007807BF" w:rsidRPr="00800D64" w14:paraId="0C60B7E6"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13A2B706" w14:textId="77777777" w:rsidR="007807BF" w:rsidRPr="00800D64" w:rsidRDefault="007807BF" w:rsidP="001E4D31">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64542D74" w14:textId="77777777" w:rsidR="007807BF" w:rsidRPr="00800D64" w:rsidRDefault="007807BF" w:rsidP="001E4D31">
            <w:pPr>
              <w:pStyle w:val="TAH"/>
            </w:pPr>
            <w:r w:rsidRPr="00800D64">
              <w:rPr>
                <w:rFonts w:hint="eastAsia"/>
              </w:rPr>
              <w:t>6</w:t>
            </w:r>
          </w:p>
        </w:tc>
      </w:tr>
      <w:tr w:rsidR="007807BF" w:rsidRPr="00800D64" w14:paraId="183F3B12"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57BB696" w14:textId="77777777" w:rsidR="007807BF" w:rsidRPr="00800D64" w:rsidRDefault="007807BF" w:rsidP="001E4D31">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26189600" w14:textId="77777777" w:rsidR="007807BF" w:rsidRPr="00800D64" w:rsidRDefault="007807BF" w:rsidP="001E4D31">
            <w:pPr>
              <w:pStyle w:val="TAH"/>
            </w:pPr>
            <w:r w:rsidRPr="00800D64">
              <w:rPr>
                <w:rFonts w:hint="eastAsia"/>
              </w:rPr>
              <w:t>7</w:t>
            </w:r>
          </w:p>
        </w:tc>
      </w:tr>
      <w:tr w:rsidR="007807BF" w:rsidRPr="00800D64" w14:paraId="063FCEFA" w14:textId="77777777" w:rsidTr="001E4D31">
        <w:trPr>
          <w:cantSplit/>
          <w:trHeight w:val="700"/>
          <w:jc w:val="center"/>
        </w:trPr>
        <w:tc>
          <w:tcPr>
            <w:tcW w:w="6820" w:type="dxa"/>
            <w:gridSpan w:val="9"/>
            <w:tcBorders>
              <w:top w:val="single" w:sz="6" w:space="0" w:color="auto"/>
              <w:left w:val="single" w:sz="6" w:space="0" w:color="auto"/>
              <w:bottom w:val="single" w:sz="6" w:space="0" w:color="auto"/>
              <w:right w:val="single" w:sz="4" w:space="0" w:color="auto"/>
            </w:tcBorders>
          </w:tcPr>
          <w:p w14:paraId="4CC9D670" w14:textId="77777777" w:rsidR="007807BF" w:rsidRPr="00800D64" w:rsidRDefault="007807BF" w:rsidP="001E4D31">
            <w:pPr>
              <w:pStyle w:val="TAC"/>
            </w:pPr>
          </w:p>
          <w:p w14:paraId="763469AA" w14:textId="77777777" w:rsidR="007807BF" w:rsidRPr="00800D64" w:rsidDel="00230BA5" w:rsidRDefault="007807BF" w:rsidP="001E4D31">
            <w:pPr>
              <w:pStyle w:val="TAC"/>
            </w:pPr>
            <w:r w:rsidRPr="00800D64">
              <w:t>Information element #1</w:t>
            </w:r>
          </w:p>
          <w:p w14:paraId="53C69CF0" w14:textId="77777777" w:rsidR="007807BF" w:rsidRPr="00800D64" w:rsidRDefault="007807BF" w:rsidP="001E4D31">
            <w:pPr>
              <w:pStyle w:val="TAC"/>
            </w:pPr>
          </w:p>
        </w:tc>
        <w:tc>
          <w:tcPr>
            <w:tcW w:w="685" w:type="dxa"/>
            <w:tcBorders>
              <w:top w:val="single" w:sz="4" w:space="0" w:color="auto"/>
              <w:left w:val="single" w:sz="4" w:space="0" w:color="auto"/>
              <w:right w:val="single" w:sz="4" w:space="0" w:color="auto"/>
            </w:tcBorders>
          </w:tcPr>
          <w:p w14:paraId="057F7889" w14:textId="77777777" w:rsidR="007807BF" w:rsidRPr="00800D64" w:rsidRDefault="007807BF" w:rsidP="001E4D31">
            <w:pPr>
              <w:pStyle w:val="TAH"/>
            </w:pPr>
          </w:p>
        </w:tc>
      </w:tr>
      <w:tr w:rsidR="007807BF" w:rsidRPr="00800D64" w14:paraId="5DFE2A19" w14:textId="77777777" w:rsidTr="001E4D31">
        <w:trPr>
          <w:cantSplit/>
          <w:trHeight w:val="825"/>
          <w:jc w:val="center"/>
        </w:trPr>
        <w:tc>
          <w:tcPr>
            <w:tcW w:w="6820" w:type="dxa"/>
            <w:gridSpan w:val="9"/>
            <w:tcBorders>
              <w:top w:val="single" w:sz="6" w:space="0" w:color="auto"/>
              <w:left w:val="single" w:sz="6" w:space="0" w:color="auto"/>
              <w:bottom w:val="single" w:sz="6" w:space="0" w:color="auto"/>
              <w:right w:val="single" w:sz="4" w:space="0" w:color="auto"/>
            </w:tcBorders>
          </w:tcPr>
          <w:p w14:paraId="58F410EE" w14:textId="77777777" w:rsidR="007807BF" w:rsidRPr="00800D64" w:rsidRDefault="007807BF" w:rsidP="001E4D31">
            <w:pPr>
              <w:pStyle w:val="TAC"/>
            </w:pPr>
          </w:p>
          <w:p w14:paraId="263A5893" w14:textId="77777777" w:rsidR="007807BF" w:rsidRPr="00800D64" w:rsidRDefault="007807BF" w:rsidP="001E4D31">
            <w:pPr>
              <w:pStyle w:val="TAC"/>
            </w:pPr>
            <w:r w:rsidRPr="00800D64">
              <w:t>Information element #2</w:t>
            </w:r>
          </w:p>
        </w:tc>
        <w:tc>
          <w:tcPr>
            <w:tcW w:w="685" w:type="dxa"/>
            <w:tcBorders>
              <w:left w:val="single" w:sz="4" w:space="0" w:color="auto"/>
              <w:bottom w:val="single" w:sz="4" w:space="0" w:color="auto"/>
              <w:right w:val="single" w:sz="4" w:space="0" w:color="auto"/>
            </w:tcBorders>
          </w:tcPr>
          <w:p w14:paraId="2764B846" w14:textId="77777777" w:rsidR="007807BF" w:rsidRPr="00800D64" w:rsidRDefault="007807BF" w:rsidP="001E4D31">
            <w:pPr>
              <w:pStyle w:val="TAH"/>
            </w:pPr>
          </w:p>
        </w:tc>
      </w:tr>
    </w:tbl>
    <w:p w14:paraId="7AA1E4A9" w14:textId="77777777" w:rsidR="007807BF" w:rsidRDefault="007807BF" w:rsidP="007807BF">
      <w:pPr>
        <w:pStyle w:val="NF"/>
      </w:pPr>
    </w:p>
    <w:p w14:paraId="2FCE1098" w14:textId="77777777" w:rsidR="007807BF" w:rsidRDefault="007807BF" w:rsidP="007807BF">
      <w:pPr>
        <w:pStyle w:val="TF"/>
      </w:pPr>
      <w:r>
        <w:t>Figure 6.20.1-1: I1 message structure</w:t>
      </w:r>
    </w:p>
    <w:p w14:paraId="0F5F71F6" w14:textId="77777777" w:rsidR="007807BF" w:rsidRDefault="007807BF" w:rsidP="007807BF">
      <w:r>
        <w:t>To ensure compliance to TS 24.229 [16] the protocol over I1 reference point has been extended with:</w:t>
      </w:r>
    </w:p>
    <w:p w14:paraId="5BA39C91" w14:textId="77777777" w:rsidR="007807BF" w:rsidRDefault="007807BF" w:rsidP="007807BF">
      <w:pPr>
        <w:pStyle w:val="B1"/>
      </w:pPr>
      <w:r>
        <w:t>-</w:t>
      </w:r>
      <w:r>
        <w:tab/>
        <w:t>new protocol Messages: ACK, PRACK and UPDATE.</w:t>
      </w:r>
    </w:p>
    <w:p w14:paraId="2EBA5B57" w14:textId="77777777" w:rsidR="007807BF" w:rsidRDefault="007807BF" w:rsidP="007807BF">
      <w:pPr>
        <w:pStyle w:val="B1"/>
      </w:pPr>
      <w:r>
        <w:t>-</w:t>
      </w:r>
      <w:r>
        <w:tab/>
        <w:t>additional IEs depicted in yellow in the table below.</w:t>
      </w:r>
    </w:p>
    <w:p w14:paraId="3E4EEB54" w14:textId="77777777" w:rsidR="007807BF" w:rsidRDefault="007807BF" w:rsidP="007807BF">
      <w:r>
        <w:t>The use and processing of these elements and others is described in the procedure clause and referenced tables therein. Additionally, some of the elements currently supported in I1 framework, indicated in green, are not required in this solution as indicated in the two tables below.</w:t>
      </w:r>
    </w:p>
    <w:p w14:paraId="74A6BD5E" w14:textId="77777777" w:rsidR="007807BF" w:rsidRDefault="007807BF" w:rsidP="007807BF">
      <w:r>
        <w:t>Table 6.20.1-1 below is intended to be used for the case of NIDD for IMS voice.</w:t>
      </w:r>
    </w:p>
    <w:p w14:paraId="3BBBC6C5" w14:textId="77777777" w:rsidR="007807BF" w:rsidRPr="00F33739" w:rsidRDefault="007807BF" w:rsidP="007807BF">
      <w:pPr>
        <w:pStyle w:val="NO"/>
      </w:pPr>
      <w:r>
        <w:lastRenderedPageBreak/>
        <w:t>NOTE:</w:t>
      </w:r>
      <w:r>
        <w:tab/>
        <w:t>User plane and bearer types including content is handled in other solutions and may impact some of the IEs in the tables below.</w:t>
      </w:r>
    </w:p>
    <w:p w14:paraId="2DC544B7" w14:textId="77777777" w:rsidR="007807BF" w:rsidRDefault="007807BF" w:rsidP="007807BF">
      <w:pPr>
        <w:pStyle w:val="TH"/>
      </w:pPr>
      <w:r>
        <w:t>Table 6.20.1-1: SIP proposed headers in case of NIDD of IMS Voice</w:t>
      </w:r>
    </w:p>
    <w:tbl>
      <w:tblPr>
        <w:tblStyle w:val="TableGrid"/>
        <w:tblW w:w="9776" w:type="dxa"/>
        <w:jc w:val="center"/>
        <w:tblLayout w:type="fixed"/>
        <w:tblLook w:val="04A0" w:firstRow="1" w:lastRow="0" w:firstColumn="1" w:lastColumn="0" w:noHBand="0" w:noVBand="1"/>
      </w:tblPr>
      <w:tblGrid>
        <w:gridCol w:w="349"/>
        <w:gridCol w:w="243"/>
        <w:gridCol w:w="1892"/>
        <w:gridCol w:w="1166"/>
        <w:gridCol w:w="1166"/>
        <w:gridCol w:w="1166"/>
        <w:gridCol w:w="3794"/>
      </w:tblGrid>
      <w:tr w:rsidR="007807BF" w:rsidRPr="00104F16" w14:paraId="2937DE7F" w14:textId="77777777" w:rsidTr="001E4D31">
        <w:trPr>
          <w:cantSplit/>
          <w:jc w:val="center"/>
        </w:trPr>
        <w:tc>
          <w:tcPr>
            <w:tcW w:w="349" w:type="dxa"/>
            <w:tcBorders>
              <w:top w:val="nil"/>
              <w:left w:val="nil"/>
              <w:bottom w:val="nil"/>
              <w:right w:val="nil"/>
            </w:tcBorders>
          </w:tcPr>
          <w:p w14:paraId="03E9EF75" w14:textId="77777777" w:rsidR="007807BF" w:rsidRPr="00104F16" w:rsidRDefault="007807BF" w:rsidP="001E4D31">
            <w:pPr>
              <w:pStyle w:val="TAH"/>
            </w:pPr>
          </w:p>
        </w:tc>
        <w:tc>
          <w:tcPr>
            <w:tcW w:w="243" w:type="dxa"/>
            <w:tcBorders>
              <w:top w:val="nil"/>
              <w:left w:val="nil"/>
              <w:bottom w:val="nil"/>
              <w:right w:val="single" w:sz="4" w:space="0" w:color="auto"/>
            </w:tcBorders>
          </w:tcPr>
          <w:p w14:paraId="40942037" w14:textId="77777777" w:rsidR="007807BF" w:rsidRPr="00104F16" w:rsidRDefault="007807BF" w:rsidP="001E4D31">
            <w:pPr>
              <w:pStyle w:val="TAH"/>
            </w:pPr>
          </w:p>
        </w:tc>
        <w:tc>
          <w:tcPr>
            <w:tcW w:w="1892" w:type="dxa"/>
            <w:tcBorders>
              <w:left w:val="single" w:sz="4" w:space="0" w:color="auto"/>
              <w:bottom w:val="single" w:sz="4" w:space="0" w:color="auto"/>
            </w:tcBorders>
            <w:shd w:val="clear" w:color="auto" w:fill="F2F2F2" w:themeFill="background1" w:themeFillShade="F2"/>
          </w:tcPr>
          <w:p w14:paraId="0DA4A71D" w14:textId="77777777" w:rsidR="007807BF" w:rsidRPr="00104F16" w:rsidRDefault="007807BF" w:rsidP="001E4D31">
            <w:pPr>
              <w:pStyle w:val="TAH"/>
            </w:pPr>
            <w:r w:rsidRPr="00104F16">
              <w:t>Information element</w:t>
            </w:r>
          </w:p>
        </w:tc>
        <w:tc>
          <w:tcPr>
            <w:tcW w:w="1166" w:type="dxa"/>
            <w:tcBorders>
              <w:bottom w:val="single" w:sz="4" w:space="0" w:color="auto"/>
            </w:tcBorders>
            <w:shd w:val="clear" w:color="auto" w:fill="F2F2F2" w:themeFill="background1" w:themeFillShade="F2"/>
          </w:tcPr>
          <w:p w14:paraId="00ABC1CE" w14:textId="77777777" w:rsidR="007807BF" w:rsidRPr="00104F16" w:rsidRDefault="007807BF" w:rsidP="001E4D31">
            <w:pPr>
              <w:pStyle w:val="TAH"/>
            </w:pPr>
            <w:r w:rsidRPr="00104F16">
              <w:t>Presence</w:t>
            </w:r>
          </w:p>
        </w:tc>
        <w:tc>
          <w:tcPr>
            <w:tcW w:w="1166" w:type="dxa"/>
            <w:tcBorders>
              <w:bottom w:val="single" w:sz="4" w:space="0" w:color="auto"/>
            </w:tcBorders>
            <w:shd w:val="clear" w:color="auto" w:fill="F2F2F2" w:themeFill="background1" w:themeFillShade="F2"/>
          </w:tcPr>
          <w:p w14:paraId="5836AD23" w14:textId="77777777" w:rsidR="007807BF" w:rsidRPr="00104F16" w:rsidRDefault="007807BF" w:rsidP="001E4D31">
            <w:pPr>
              <w:pStyle w:val="TAH"/>
            </w:pPr>
            <w:r w:rsidRPr="00104F16">
              <w:t>Format</w:t>
            </w:r>
          </w:p>
        </w:tc>
        <w:tc>
          <w:tcPr>
            <w:tcW w:w="1166" w:type="dxa"/>
            <w:tcBorders>
              <w:bottom w:val="single" w:sz="4" w:space="0" w:color="auto"/>
            </w:tcBorders>
            <w:shd w:val="clear" w:color="auto" w:fill="F2F2F2" w:themeFill="background1" w:themeFillShade="F2"/>
          </w:tcPr>
          <w:p w14:paraId="449D057C" w14:textId="77777777" w:rsidR="007807BF" w:rsidRPr="00104F16" w:rsidRDefault="007807BF" w:rsidP="001E4D31">
            <w:pPr>
              <w:pStyle w:val="TAH"/>
            </w:pPr>
            <w:r w:rsidRPr="00104F16">
              <w:t>Length</w:t>
            </w:r>
          </w:p>
        </w:tc>
        <w:tc>
          <w:tcPr>
            <w:tcW w:w="3794" w:type="dxa"/>
            <w:tcBorders>
              <w:bottom w:val="single" w:sz="4" w:space="0" w:color="auto"/>
            </w:tcBorders>
            <w:shd w:val="clear" w:color="auto" w:fill="F2F2F2" w:themeFill="background1" w:themeFillShade="F2"/>
          </w:tcPr>
          <w:p w14:paraId="56E84F52" w14:textId="77777777" w:rsidR="007807BF" w:rsidRPr="00104F16" w:rsidRDefault="007807BF" w:rsidP="001E4D31">
            <w:pPr>
              <w:pStyle w:val="TAH"/>
            </w:pPr>
            <w:r w:rsidRPr="00104F16">
              <w:t>Comments</w:t>
            </w:r>
          </w:p>
        </w:tc>
      </w:tr>
      <w:tr w:rsidR="007807BF" w:rsidRPr="00104F16" w14:paraId="18F78FB1" w14:textId="77777777" w:rsidTr="001E4D31">
        <w:trPr>
          <w:cantSplit/>
          <w:jc w:val="center"/>
        </w:trPr>
        <w:tc>
          <w:tcPr>
            <w:tcW w:w="349" w:type="dxa"/>
            <w:tcBorders>
              <w:top w:val="nil"/>
              <w:left w:val="nil"/>
              <w:bottom w:val="nil"/>
              <w:right w:val="nil"/>
            </w:tcBorders>
          </w:tcPr>
          <w:p w14:paraId="5F5F8294" w14:textId="77777777" w:rsidR="007807BF" w:rsidRPr="00F33739" w:rsidRDefault="007807BF" w:rsidP="001E4D31">
            <w:pPr>
              <w:pStyle w:val="TAH"/>
            </w:pPr>
          </w:p>
        </w:tc>
        <w:tc>
          <w:tcPr>
            <w:tcW w:w="243" w:type="dxa"/>
            <w:tcBorders>
              <w:top w:val="nil"/>
              <w:left w:val="nil"/>
              <w:bottom w:val="nil"/>
              <w:right w:val="single" w:sz="4" w:space="0" w:color="auto"/>
              <w:tr2bl w:val="single" w:sz="4" w:space="0" w:color="auto"/>
            </w:tcBorders>
          </w:tcPr>
          <w:p w14:paraId="6E215CCD" w14:textId="77777777" w:rsidR="007807BF" w:rsidRPr="006301AB" w:rsidRDefault="007807BF" w:rsidP="001E4D31">
            <w:pPr>
              <w:pStyle w:val="TAH"/>
            </w:pPr>
          </w:p>
        </w:tc>
        <w:tc>
          <w:tcPr>
            <w:tcW w:w="1892" w:type="dxa"/>
            <w:tcBorders>
              <w:left w:val="single" w:sz="4" w:space="0" w:color="auto"/>
            </w:tcBorders>
            <w:shd w:val="clear" w:color="auto" w:fill="E2EFD9" w:themeFill="accent6" w:themeFillTint="33"/>
          </w:tcPr>
          <w:p w14:paraId="10F21A0A" w14:textId="77777777" w:rsidR="007807BF" w:rsidRPr="00104F16" w:rsidRDefault="007807BF" w:rsidP="001E4D31">
            <w:pPr>
              <w:pStyle w:val="TAL"/>
            </w:pPr>
            <w:r w:rsidRPr="00104F16">
              <w:t>Protocol Information</w:t>
            </w:r>
          </w:p>
        </w:tc>
        <w:tc>
          <w:tcPr>
            <w:tcW w:w="1166" w:type="dxa"/>
            <w:shd w:val="clear" w:color="auto" w:fill="E2EFD9" w:themeFill="accent6" w:themeFillTint="33"/>
          </w:tcPr>
          <w:p w14:paraId="32DDA4F6" w14:textId="77777777" w:rsidR="007807BF" w:rsidRPr="00104F16" w:rsidRDefault="007807BF" w:rsidP="001E4D31">
            <w:pPr>
              <w:pStyle w:val="TAC"/>
            </w:pPr>
            <w:r w:rsidRPr="00104F16">
              <w:t>M</w:t>
            </w:r>
          </w:p>
        </w:tc>
        <w:tc>
          <w:tcPr>
            <w:tcW w:w="1166" w:type="dxa"/>
            <w:shd w:val="clear" w:color="auto" w:fill="E2EFD9" w:themeFill="accent6" w:themeFillTint="33"/>
          </w:tcPr>
          <w:p w14:paraId="7C0E3519" w14:textId="77777777" w:rsidR="007807BF" w:rsidRPr="00104F16" w:rsidRDefault="007807BF" w:rsidP="001E4D31">
            <w:pPr>
              <w:pStyle w:val="TAC"/>
            </w:pPr>
            <w:r w:rsidRPr="00104F16">
              <w:t>V</w:t>
            </w:r>
          </w:p>
        </w:tc>
        <w:tc>
          <w:tcPr>
            <w:tcW w:w="1166" w:type="dxa"/>
            <w:shd w:val="clear" w:color="auto" w:fill="E2EFD9" w:themeFill="accent6" w:themeFillTint="33"/>
          </w:tcPr>
          <w:p w14:paraId="48180814" w14:textId="77777777" w:rsidR="007807BF" w:rsidRPr="00104F16" w:rsidRDefault="007807BF" w:rsidP="001E4D31">
            <w:pPr>
              <w:pStyle w:val="TAC"/>
            </w:pPr>
            <w:r w:rsidRPr="00104F16">
              <w:t>1</w:t>
            </w:r>
          </w:p>
        </w:tc>
        <w:tc>
          <w:tcPr>
            <w:tcW w:w="3794" w:type="dxa"/>
            <w:shd w:val="clear" w:color="auto" w:fill="E2EFD9" w:themeFill="accent6" w:themeFillTint="33"/>
          </w:tcPr>
          <w:p w14:paraId="5CFAB4D1" w14:textId="77777777" w:rsidR="007807BF" w:rsidRPr="00104F16" w:rsidRDefault="007807BF" w:rsidP="001E4D31">
            <w:pPr>
              <w:pStyle w:val="TAL"/>
            </w:pPr>
          </w:p>
        </w:tc>
      </w:tr>
      <w:tr w:rsidR="007807BF" w:rsidRPr="00104F16" w14:paraId="21D0A8E5" w14:textId="77777777" w:rsidTr="001E4D31">
        <w:trPr>
          <w:cantSplit/>
          <w:jc w:val="center"/>
        </w:trPr>
        <w:tc>
          <w:tcPr>
            <w:tcW w:w="349" w:type="dxa"/>
            <w:tcBorders>
              <w:top w:val="nil"/>
              <w:left w:val="nil"/>
              <w:bottom w:val="nil"/>
              <w:right w:val="single" w:sz="4" w:space="0" w:color="auto"/>
            </w:tcBorders>
          </w:tcPr>
          <w:p w14:paraId="6C504400" w14:textId="77777777" w:rsidR="007807BF" w:rsidRPr="00F33739" w:rsidRDefault="007807BF" w:rsidP="001E4D31">
            <w:pPr>
              <w:pStyle w:val="TAH"/>
            </w:pPr>
          </w:p>
        </w:tc>
        <w:tc>
          <w:tcPr>
            <w:tcW w:w="243" w:type="dxa"/>
            <w:tcBorders>
              <w:top w:val="nil"/>
              <w:left w:val="single" w:sz="4" w:space="0" w:color="auto"/>
              <w:bottom w:val="nil"/>
              <w:right w:val="single" w:sz="4" w:space="0" w:color="auto"/>
            </w:tcBorders>
          </w:tcPr>
          <w:p w14:paraId="5E4DB7DF"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6693DA39" w14:textId="77777777" w:rsidR="007807BF" w:rsidRPr="00104F16" w:rsidRDefault="007807BF" w:rsidP="001E4D31">
            <w:pPr>
              <w:pStyle w:val="TAL"/>
            </w:pPr>
            <w:r w:rsidRPr="00104F16">
              <w:t>Message Type</w:t>
            </w:r>
          </w:p>
        </w:tc>
        <w:tc>
          <w:tcPr>
            <w:tcW w:w="1166" w:type="dxa"/>
            <w:shd w:val="clear" w:color="auto" w:fill="E2EFD9" w:themeFill="accent6" w:themeFillTint="33"/>
          </w:tcPr>
          <w:p w14:paraId="5127B258" w14:textId="77777777" w:rsidR="007807BF" w:rsidRPr="00104F16" w:rsidRDefault="007807BF" w:rsidP="001E4D31">
            <w:pPr>
              <w:pStyle w:val="TAC"/>
            </w:pPr>
            <w:r w:rsidRPr="00104F16">
              <w:t>M</w:t>
            </w:r>
          </w:p>
        </w:tc>
        <w:tc>
          <w:tcPr>
            <w:tcW w:w="1166" w:type="dxa"/>
            <w:shd w:val="clear" w:color="auto" w:fill="E2EFD9" w:themeFill="accent6" w:themeFillTint="33"/>
          </w:tcPr>
          <w:p w14:paraId="7AF1BA8C" w14:textId="77777777" w:rsidR="007807BF" w:rsidRPr="00104F16" w:rsidRDefault="007807BF" w:rsidP="001E4D31">
            <w:pPr>
              <w:pStyle w:val="TAC"/>
            </w:pPr>
            <w:r w:rsidRPr="00104F16">
              <w:t>V</w:t>
            </w:r>
          </w:p>
        </w:tc>
        <w:tc>
          <w:tcPr>
            <w:tcW w:w="1166" w:type="dxa"/>
            <w:shd w:val="clear" w:color="auto" w:fill="E2EFD9" w:themeFill="accent6" w:themeFillTint="33"/>
          </w:tcPr>
          <w:p w14:paraId="268E923C" w14:textId="77777777" w:rsidR="007807BF" w:rsidRPr="00104F16" w:rsidRDefault="007807BF" w:rsidP="001E4D31">
            <w:pPr>
              <w:pStyle w:val="TAC"/>
            </w:pPr>
            <w:r w:rsidRPr="00104F16">
              <w:t>2</w:t>
            </w:r>
          </w:p>
        </w:tc>
        <w:tc>
          <w:tcPr>
            <w:tcW w:w="3794" w:type="dxa"/>
            <w:shd w:val="clear" w:color="auto" w:fill="E2EFD9" w:themeFill="accent6" w:themeFillTint="33"/>
          </w:tcPr>
          <w:p w14:paraId="468CC790" w14:textId="77777777" w:rsidR="007807BF" w:rsidRPr="00104F16" w:rsidRDefault="007807BF" w:rsidP="001E4D31">
            <w:pPr>
              <w:pStyle w:val="TAL"/>
            </w:pPr>
          </w:p>
        </w:tc>
      </w:tr>
      <w:tr w:rsidR="007807BF" w:rsidRPr="00104F16" w14:paraId="2D9EBDB7" w14:textId="77777777" w:rsidTr="001E4D31">
        <w:trPr>
          <w:cantSplit/>
          <w:jc w:val="center"/>
        </w:trPr>
        <w:tc>
          <w:tcPr>
            <w:tcW w:w="349" w:type="dxa"/>
            <w:tcBorders>
              <w:top w:val="nil"/>
              <w:left w:val="nil"/>
              <w:bottom w:val="nil"/>
              <w:right w:val="single" w:sz="4" w:space="0" w:color="auto"/>
            </w:tcBorders>
          </w:tcPr>
          <w:p w14:paraId="5CEC1AE7" w14:textId="77777777" w:rsidR="007807BF" w:rsidRPr="00F33739" w:rsidRDefault="007807BF" w:rsidP="001E4D31">
            <w:pPr>
              <w:pStyle w:val="TAH"/>
            </w:pPr>
            <w:r w:rsidRPr="00F33739">
              <w:t>E</w:t>
            </w:r>
          </w:p>
        </w:tc>
        <w:tc>
          <w:tcPr>
            <w:tcW w:w="243" w:type="dxa"/>
            <w:tcBorders>
              <w:top w:val="nil"/>
              <w:left w:val="single" w:sz="4" w:space="0" w:color="auto"/>
              <w:bottom w:val="nil"/>
              <w:right w:val="single" w:sz="4" w:space="0" w:color="auto"/>
            </w:tcBorders>
          </w:tcPr>
          <w:p w14:paraId="68D0F538"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335C555D" w14:textId="77777777" w:rsidR="007807BF" w:rsidRPr="00104F16" w:rsidRDefault="007807BF" w:rsidP="001E4D31">
            <w:pPr>
              <w:pStyle w:val="TAL"/>
            </w:pPr>
            <w:r w:rsidRPr="00104F16">
              <w:t>Call ID</w:t>
            </w:r>
          </w:p>
        </w:tc>
        <w:tc>
          <w:tcPr>
            <w:tcW w:w="1166" w:type="dxa"/>
            <w:shd w:val="clear" w:color="auto" w:fill="E2EFD9" w:themeFill="accent6" w:themeFillTint="33"/>
          </w:tcPr>
          <w:p w14:paraId="78439976" w14:textId="77777777" w:rsidR="007807BF" w:rsidRPr="00104F16" w:rsidRDefault="007807BF" w:rsidP="001E4D31">
            <w:pPr>
              <w:pStyle w:val="TAC"/>
            </w:pPr>
            <w:r w:rsidRPr="00104F16">
              <w:t>M</w:t>
            </w:r>
          </w:p>
        </w:tc>
        <w:tc>
          <w:tcPr>
            <w:tcW w:w="1166" w:type="dxa"/>
            <w:shd w:val="clear" w:color="auto" w:fill="E2EFD9" w:themeFill="accent6" w:themeFillTint="33"/>
          </w:tcPr>
          <w:p w14:paraId="54634B69" w14:textId="77777777" w:rsidR="007807BF" w:rsidRPr="00104F16" w:rsidRDefault="007807BF" w:rsidP="001E4D31">
            <w:pPr>
              <w:pStyle w:val="TAC"/>
            </w:pPr>
            <w:r w:rsidRPr="00104F16">
              <w:t>V</w:t>
            </w:r>
          </w:p>
        </w:tc>
        <w:tc>
          <w:tcPr>
            <w:tcW w:w="1166" w:type="dxa"/>
            <w:shd w:val="clear" w:color="auto" w:fill="E2EFD9" w:themeFill="accent6" w:themeFillTint="33"/>
          </w:tcPr>
          <w:p w14:paraId="0050EB9E" w14:textId="77777777" w:rsidR="007807BF" w:rsidRPr="00104F16" w:rsidRDefault="007807BF" w:rsidP="001E4D31">
            <w:pPr>
              <w:pStyle w:val="TAC"/>
            </w:pPr>
            <w:r w:rsidRPr="00104F16">
              <w:t>3</w:t>
            </w:r>
          </w:p>
        </w:tc>
        <w:tc>
          <w:tcPr>
            <w:tcW w:w="3794" w:type="dxa"/>
            <w:shd w:val="clear" w:color="auto" w:fill="E2EFD9" w:themeFill="accent6" w:themeFillTint="33"/>
          </w:tcPr>
          <w:p w14:paraId="3B6BB22A" w14:textId="77777777" w:rsidR="007807BF" w:rsidRPr="00104F16" w:rsidRDefault="007807BF" w:rsidP="001E4D31">
            <w:pPr>
              <w:pStyle w:val="TAL"/>
            </w:pPr>
          </w:p>
        </w:tc>
      </w:tr>
      <w:tr w:rsidR="007807BF" w:rsidRPr="00104F16" w14:paraId="5BEA8B49" w14:textId="77777777" w:rsidTr="001E4D31">
        <w:trPr>
          <w:cantSplit/>
          <w:jc w:val="center"/>
        </w:trPr>
        <w:tc>
          <w:tcPr>
            <w:tcW w:w="349" w:type="dxa"/>
            <w:tcBorders>
              <w:top w:val="nil"/>
              <w:left w:val="nil"/>
              <w:bottom w:val="nil"/>
              <w:right w:val="single" w:sz="4" w:space="0" w:color="auto"/>
            </w:tcBorders>
          </w:tcPr>
          <w:p w14:paraId="3DE0F025" w14:textId="77777777" w:rsidR="007807BF" w:rsidRPr="00F33739" w:rsidRDefault="007807BF" w:rsidP="001E4D31">
            <w:pPr>
              <w:pStyle w:val="TAH"/>
            </w:pPr>
            <w:r>
              <w:t>X</w:t>
            </w:r>
            <w:r w:rsidRPr="00F33739">
              <w:t>I</w:t>
            </w:r>
          </w:p>
        </w:tc>
        <w:tc>
          <w:tcPr>
            <w:tcW w:w="243" w:type="dxa"/>
            <w:tcBorders>
              <w:top w:val="nil"/>
              <w:left w:val="single" w:sz="4" w:space="0" w:color="auto"/>
              <w:bottom w:val="nil"/>
              <w:right w:val="single" w:sz="4" w:space="0" w:color="auto"/>
            </w:tcBorders>
          </w:tcPr>
          <w:p w14:paraId="79698D09"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61548B0D" w14:textId="77777777" w:rsidR="007807BF" w:rsidRPr="00104F16" w:rsidRDefault="007807BF" w:rsidP="001E4D31">
            <w:pPr>
              <w:pStyle w:val="TAL"/>
            </w:pPr>
            <w:r w:rsidRPr="00104F16">
              <w:t>Message Sequence Number</w:t>
            </w:r>
          </w:p>
        </w:tc>
        <w:tc>
          <w:tcPr>
            <w:tcW w:w="1166" w:type="dxa"/>
            <w:shd w:val="clear" w:color="auto" w:fill="E2EFD9" w:themeFill="accent6" w:themeFillTint="33"/>
          </w:tcPr>
          <w:p w14:paraId="03676A70" w14:textId="77777777" w:rsidR="007807BF" w:rsidRPr="00104F16" w:rsidRDefault="007807BF" w:rsidP="001E4D31">
            <w:pPr>
              <w:pStyle w:val="TAC"/>
            </w:pPr>
            <w:r w:rsidRPr="00104F16">
              <w:t>M</w:t>
            </w:r>
          </w:p>
        </w:tc>
        <w:tc>
          <w:tcPr>
            <w:tcW w:w="1166" w:type="dxa"/>
            <w:shd w:val="clear" w:color="auto" w:fill="E2EFD9" w:themeFill="accent6" w:themeFillTint="33"/>
          </w:tcPr>
          <w:p w14:paraId="316AEFB4" w14:textId="77777777" w:rsidR="007807BF" w:rsidRPr="00104F16" w:rsidRDefault="007807BF" w:rsidP="001E4D31">
            <w:pPr>
              <w:pStyle w:val="TAC"/>
            </w:pPr>
            <w:r w:rsidRPr="00104F16">
              <w:t>V</w:t>
            </w:r>
          </w:p>
        </w:tc>
        <w:tc>
          <w:tcPr>
            <w:tcW w:w="1166" w:type="dxa"/>
            <w:shd w:val="clear" w:color="auto" w:fill="E2EFD9" w:themeFill="accent6" w:themeFillTint="33"/>
          </w:tcPr>
          <w:p w14:paraId="6E7A9BE3" w14:textId="77777777" w:rsidR="007807BF" w:rsidRPr="00104F16" w:rsidRDefault="007807BF" w:rsidP="001E4D31">
            <w:pPr>
              <w:pStyle w:val="TAC"/>
            </w:pPr>
            <w:r w:rsidRPr="00104F16">
              <w:t>1</w:t>
            </w:r>
          </w:p>
        </w:tc>
        <w:tc>
          <w:tcPr>
            <w:tcW w:w="3794" w:type="dxa"/>
            <w:shd w:val="clear" w:color="auto" w:fill="E2EFD9" w:themeFill="accent6" w:themeFillTint="33"/>
          </w:tcPr>
          <w:p w14:paraId="70BB48F3" w14:textId="77777777" w:rsidR="007807BF" w:rsidRPr="00104F16" w:rsidRDefault="007807BF" w:rsidP="001E4D31">
            <w:pPr>
              <w:pStyle w:val="TAL"/>
            </w:pPr>
          </w:p>
        </w:tc>
      </w:tr>
      <w:tr w:rsidR="007807BF" w:rsidRPr="00104F16" w14:paraId="22252C30" w14:textId="77777777" w:rsidTr="001E4D31">
        <w:trPr>
          <w:cantSplit/>
          <w:jc w:val="center"/>
        </w:trPr>
        <w:tc>
          <w:tcPr>
            <w:tcW w:w="349" w:type="dxa"/>
            <w:tcBorders>
              <w:top w:val="nil"/>
              <w:left w:val="nil"/>
              <w:bottom w:val="nil"/>
              <w:right w:val="single" w:sz="4" w:space="0" w:color="auto"/>
            </w:tcBorders>
          </w:tcPr>
          <w:p w14:paraId="4FEE56D8" w14:textId="77777777" w:rsidR="007807BF" w:rsidRPr="00F33739" w:rsidRDefault="007807BF" w:rsidP="001E4D31">
            <w:pPr>
              <w:pStyle w:val="TAH"/>
            </w:pPr>
            <w:r>
              <w:t>S</w:t>
            </w:r>
          </w:p>
        </w:tc>
        <w:tc>
          <w:tcPr>
            <w:tcW w:w="243" w:type="dxa"/>
            <w:tcBorders>
              <w:top w:val="nil"/>
              <w:left w:val="single" w:sz="4" w:space="0" w:color="auto"/>
              <w:bottom w:val="nil"/>
              <w:right w:val="single" w:sz="4" w:space="0" w:color="auto"/>
            </w:tcBorders>
          </w:tcPr>
          <w:p w14:paraId="058688D2"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153B866E" w14:textId="77777777" w:rsidR="007807BF" w:rsidRPr="00104F16" w:rsidRDefault="007807BF" w:rsidP="001E4D31">
            <w:pPr>
              <w:pStyle w:val="TAL"/>
            </w:pPr>
            <w:r w:rsidRPr="00104F16">
              <w:t>Timestamp</w:t>
            </w:r>
          </w:p>
        </w:tc>
        <w:tc>
          <w:tcPr>
            <w:tcW w:w="1166" w:type="dxa"/>
            <w:shd w:val="clear" w:color="auto" w:fill="E2EFD9" w:themeFill="accent6" w:themeFillTint="33"/>
          </w:tcPr>
          <w:p w14:paraId="27A0EEE6" w14:textId="77777777" w:rsidR="007807BF" w:rsidRPr="00104F16" w:rsidRDefault="007807BF" w:rsidP="001E4D31">
            <w:pPr>
              <w:pStyle w:val="TAC"/>
            </w:pPr>
            <w:r w:rsidRPr="00104F16">
              <w:t>O</w:t>
            </w:r>
          </w:p>
        </w:tc>
        <w:tc>
          <w:tcPr>
            <w:tcW w:w="1166" w:type="dxa"/>
            <w:shd w:val="clear" w:color="auto" w:fill="E2EFD9" w:themeFill="accent6" w:themeFillTint="33"/>
          </w:tcPr>
          <w:p w14:paraId="63F9A539" w14:textId="77777777" w:rsidR="007807BF" w:rsidRPr="00104F16" w:rsidRDefault="007807BF" w:rsidP="001E4D31">
            <w:pPr>
              <w:pStyle w:val="TAC"/>
            </w:pPr>
            <w:r w:rsidRPr="00104F16">
              <w:t>TLV</w:t>
            </w:r>
          </w:p>
        </w:tc>
        <w:tc>
          <w:tcPr>
            <w:tcW w:w="1166" w:type="dxa"/>
            <w:shd w:val="clear" w:color="auto" w:fill="E2EFD9" w:themeFill="accent6" w:themeFillTint="33"/>
          </w:tcPr>
          <w:p w14:paraId="7B447A55" w14:textId="77777777" w:rsidR="007807BF" w:rsidRPr="00104F16" w:rsidRDefault="007807BF" w:rsidP="001E4D31">
            <w:pPr>
              <w:pStyle w:val="TAC"/>
            </w:pPr>
            <w:r w:rsidRPr="00104F16">
              <w:t>1</w:t>
            </w:r>
          </w:p>
        </w:tc>
        <w:tc>
          <w:tcPr>
            <w:tcW w:w="3794" w:type="dxa"/>
            <w:shd w:val="clear" w:color="auto" w:fill="E2EFD9" w:themeFill="accent6" w:themeFillTint="33"/>
          </w:tcPr>
          <w:p w14:paraId="0D160E09" w14:textId="77777777" w:rsidR="007807BF" w:rsidRPr="00104F16" w:rsidRDefault="007807BF" w:rsidP="001E4D31">
            <w:pPr>
              <w:pStyle w:val="TAL"/>
            </w:pPr>
          </w:p>
        </w:tc>
      </w:tr>
      <w:tr w:rsidR="007807BF" w:rsidRPr="00104F16" w14:paraId="7D1B6FAD" w14:textId="77777777" w:rsidTr="001E4D31">
        <w:trPr>
          <w:cantSplit/>
          <w:jc w:val="center"/>
        </w:trPr>
        <w:tc>
          <w:tcPr>
            <w:tcW w:w="349" w:type="dxa"/>
            <w:tcBorders>
              <w:top w:val="nil"/>
              <w:left w:val="nil"/>
              <w:bottom w:val="nil"/>
              <w:right w:val="single" w:sz="4" w:space="0" w:color="auto"/>
            </w:tcBorders>
          </w:tcPr>
          <w:p w14:paraId="071CFAC4" w14:textId="77777777" w:rsidR="007807BF" w:rsidRPr="00F33739" w:rsidRDefault="007807BF" w:rsidP="001E4D31">
            <w:pPr>
              <w:pStyle w:val="TAH"/>
            </w:pPr>
            <w:r w:rsidRPr="00F33739">
              <w:t>T</w:t>
            </w:r>
            <w:r>
              <w:t>I</w:t>
            </w:r>
          </w:p>
        </w:tc>
        <w:tc>
          <w:tcPr>
            <w:tcW w:w="243" w:type="dxa"/>
            <w:tcBorders>
              <w:top w:val="nil"/>
              <w:left w:val="single" w:sz="4" w:space="0" w:color="auto"/>
              <w:bottom w:val="nil"/>
              <w:right w:val="single" w:sz="4" w:space="0" w:color="auto"/>
            </w:tcBorders>
          </w:tcPr>
          <w:p w14:paraId="7DCCF60F"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E2EFD9" w:themeFill="accent6" w:themeFillTint="33"/>
          </w:tcPr>
          <w:p w14:paraId="3B089AE1" w14:textId="77777777" w:rsidR="007807BF" w:rsidRPr="00104F16" w:rsidRDefault="007807BF" w:rsidP="001E4D31">
            <w:pPr>
              <w:pStyle w:val="TAL"/>
            </w:pPr>
            <w:r w:rsidRPr="00104F16">
              <w:t>To-id</w:t>
            </w:r>
          </w:p>
        </w:tc>
        <w:tc>
          <w:tcPr>
            <w:tcW w:w="1166" w:type="dxa"/>
            <w:tcBorders>
              <w:bottom w:val="single" w:sz="4" w:space="0" w:color="auto"/>
            </w:tcBorders>
            <w:shd w:val="clear" w:color="auto" w:fill="E2EFD9" w:themeFill="accent6" w:themeFillTint="33"/>
          </w:tcPr>
          <w:p w14:paraId="542A8646" w14:textId="77777777" w:rsidR="007807BF" w:rsidRPr="00104F16" w:rsidRDefault="007807BF" w:rsidP="001E4D31">
            <w:pPr>
              <w:pStyle w:val="TAC"/>
            </w:pPr>
            <w:r w:rsidRPr="00104F16">
              <w:t>O</w:t>
            </w:r>
          </w:p>
        </w:tc>
        <w:tc>
          <w:tcPr>
            <w:tcW w:w="1166" w:type="dxa"/>
            <w:tcBorders>
              <w:bottom w:val="single" w:sz="4" w:space="0" w:color="auto"/>
            </w:tcBorders>
            <w:shd w:val="clear" w:color="auto" w:fill="E2EFD9" w:themeFill="accent6" w:themeFillTint="33"/>
          </w:tcPr>
          <w:p w14:paraId="7E6E11C7" w14:textId="77777777" w:rsidR="007807BF" w:rsidRPr="00104F16" w:rsidRDefault="007807BF" w:rsidP="001E4D31">
            <w:pPr>
              <w:pStyle w:val="TAC"/>
            </w:pPr>
            <w:r w:rsidRPr="00104F16">
              <w:t>TLV</w:t>
            </w:r>
          </w:p>
        </w:tc>
        <w:tc>
          <w:tcPr>
            <w:tcW w:w="1166" w:type="dxa"/>
            <w:tcBorders>
              <w:bottom w:val="single" w:sz="4" w:space="0" w:color="auto"/>
            </w:tcBorders>
            <w:shd w:val="clear" w:color="auto" w:fill="E2EFD9" w:themeFill="accent6" w:themeFillTint="33"/>
          </w:tcPr>
          <w:p w14:paraId="5FAD0424" w14:textId="77777777" w:rsidR="007807BF" w:rsidRPr="00104F16" w:rsidRDefault="007807BF" w:rsidP="001E4D31">
            <w:pPr>
              <w:pStyle w:val="TAC"/>
            </w:pPr>
            <w:r w:rsidRPr="00104F16">
              <w:t>3-X</w:t>
            </w:r>
          </w:p>
        </w:tc>
        <w:tc>
          <w:tcPr>
            <w:tcW w:w="3794" w:type="dxa"/>
            <w:tcBorders>
              <w:bottom w:val="single" w:sz="4" w:space="0" w:color="auto"/>
            </w:tcBorders>
            <w:shd w:val="clear" w:color="auto" w:fill="E2EFD9" w:themeFill="accent6" w:themeFillTint="33"/>
          </w:tcPr>
          <w:p w14:paraId="0B84B4DE" w14:textId="77777777" w:rsidR="007807BF" w:rsidRPr="00104F16" w:rsidRDefault="007807BF" w:rsidP="001E4D31">
            <w:pPr>
              <w:pStyle w:val="TAL"/>
            </w:pPr>
            <w:r w:rsidRPr="00104F16">
              <w:t>If e.164 numbers are used the size is 2+7 (for 13 digits)</w:t>
            </w:r>
          </w:p>
        </w:tc>
      </w:tr>
      <w:tr w:rsidR="007807BF" w:rsidRPr="00104F16" w14:paraId="6E320E36" w14:textId="77777777" w:rsidTr="001E4D31">
        <w:trPr>
          <w:cantSplit/>
          <w:jc w:val="center"/>
        </w:trPr>
        <w:tc>
          <w:tcPr>
            <w:tcW w:w="349" w:type="dxa"/>
            <w:tcBorders>
              <w:top w:val="nil"/>
              <w:left w:val="nil"/>
              <w:bottom w:val="nil"/>
              <w:right w:val="single" w:sz="4" w:space="0" w:color="auto"/>
            </w:tcBorders>
          </w:tcPr>
          <w:p w14:paraId="2098478C" w14:textId="77777777" w:rsidR="007807BF" w:rsidRPr="00F33739" w:rsidRDefault="007807BF" w:rsidP="001E4D31">
            <w:pPr>
              <w:pStyle w:val="TAH"/>
            </w:pPr>
            <w:r>
              <w:t>NG</w:t>
            </w:r>
          </w:p>
        </w:tc>
        <w:tc>
          <w:tcPr>
            <w:tcW w:w="243" w:type="dxa"/>
            <w:tcBorders>
              <w:top w:val="nil"/>
              <w:left w:val="single" w:sz="4" w:space="0" w:color="auto"/>
              <w:bottom w:val="nil"/>
              <w:right w:val="single" w:sz="4" w:space="0" w:color="auto"/>
            </w:tcBorders>
          </w:tcPr>
          <w:p w14:paraId="0CFD778A" w14:textId="77777777" w:rsidR="007807BF" w:rsidRPr="00F33739" w:rsidRDefault="007807BF" w:rsidP="001E4D31">
            <w:pPr>
              <w:pStyle w:val="TAH"/>
            </w:pPr>
          </w:p>
        </w:tc>
        <w:tc>
          <w:tcPr>
            <w:tcW w:w="1892" w:type="dxa"/>
            <w:tcBorders>
              <w:left w:val="single" w:sz="4" w:space="0" w:color="auto"/>
              <w:bottom w:val="single" w:sz="8" w:space="0" w:color="auto"/>
            </w:tcBorders>
            <w:shd w:val="clear" w:color="auto" w:fill="E2EFD9" w:themeFill="accent6" w:themeFillTint="33"/>
          </w:tcPr>
          <w:p w14:paraId="72DFAD04" w14:textId="77777777" w:rsidR="007807BF" w:rsidRPr="00104F16" w:rsidRDefault="007807BF" w:rsidP="001E4D31">
            <w:pPr>
              <w:pStyle w:val="TAL"/>
            </w:pPr>
            <w:r w:rsidRPr="00104F16">
              <w:t>From-id</w:t>
            </w:r>
          </w:p>
        </w:tc>
        <w:tc>
          <w:tcPr>
            <w:tcW w:w="1166" w:type="dxa"/>
            <w:tcBorders>
              <w:bottom w:val="single" w:sz="8" w:space="0" w:color="auto"/>
            </w:tcBorders>
            <w:shd w:val="clear" w:color="auto" w:fill="E2EFD9" w:themeFill="accent6" w:themeFillTint="33"/>
          </w:tcPr>
          <w:p w14:paraId="09FD6206" w14:textId="77777777" w:rsidR="007807BF" w:rsidRPr="00104F16" w:rsidRDefault="007807BF" w:rsidP="001E4D31">
            <w:pPr>
              <w:pStyle w:val="TAC"/>
            </w:pPr>
            <w:r w:rsidRPr="00104F16">
              <w:t>O</w:t>
            </w:r>
          </w:p>
        </w:tc>
        <w:tc>
          <w:tcPr>
            <w:tcW w:w="1166" w:type="dxa"/>
            <w:tcBorders>
              <w:bottom w:val="single" w:sz="8" w:space="0" w:color="auto"/>
            </w:tcBorders>
            <w:shd w:val="clear" w:color="auto" w:fill="E2EFD9" w:themeFill="accent6" w:themeFillTint="33"/>
          </w:tcPr>
          <w:p w14:paraId="58A6457D" w14:textId="77777777" w:rsidR="007807BF" w:rsidRPr="00104F16" w:rsidRDefault="007807BF" w:rsidP="001E4D31">
            <w:pPr>
              <w:pStyle w:val="TAC"/>
            </w:pPr>
            <w:r w:rsidRPr="00104F16">
              <w:t>TLV</w:t>
            </w:r>
          </w:p>
        </w:tc>
        <w:tc>
          <w:tcPr>
            <w:tcW w:w="1166" w:type="dxa"/>
            <w:tcBorders>
              <w:bottom w:val="single" w:sz="8" w:space="0" w:color="auto"/>
            </w:tcBorders>
            <w:shd w:val="clear" w:color="auto" w:fill="E2EFD9" w:themeFill="accent6" w:themeFillTint="33"/>
          </w:tcPr>
          <w:p w14:paraId="7DC4A6EC" w14:textId="77777777" w:rsidR="007807BF" w:rsidRPr="00104F16" w:rsidRDefault="007807BF" w:rsidP="001E4D31">
            <w:pPr>
              <w:pStyle w:val="TAC"/>
            </w:pPr>
            <w:r w:rsidRPr="00104F16">
              <w:t>2-X</w:t>
            </w:r>
          </w:p>
        </w:tc>
        <w:tc>
          <w:tcPr>
            <w:tcW w:w="3794" w:type="dxa"/>
            <w:tcBorders>
              <w:bottom w:val="single" w:sz="8" w:space="0" w:color="auto"/>
            </w:tcBorders>
            <w:shd w:val="clear" w:color="auto" w:fill="E2EFD9" w:themeFill="accent6" w:themeFillTint="33"/>
          </w:tcPr>
          <w:p w14:paraId="7C4495C1" w14:textId="77777777" w:rsidR="007807BF" w:rsidRPr="00104F16" w:rsidRDefault="007807BF" w:rsidP="001E4D31">
            <w:pPr>
              <w:pStyle w:val="TAL"/>
            </w:pPr>
            <w:r w:rsidRPr="00104F16">
              <w:t>If the main IMPU is used the size is only 2 octets</w:t>
            </w:r>
          </w:p>
        </w:tc>
      </w:tr>
      <w:tr w:rsidR="007807BF" w:rsidRPr="00104F16" w14:paraId="61F7ADF5" w14:textId="77777777" w:rsidTr="001E4D31">
        <w:trPr>
          <w:cantSplit/>
          <w:jc w:val="center"/>
        </w:trPr>
        <w:tc>
          <w:tcPr>
            <w:tcW w:w="349" w:type="dxa"/>
            <w:tcBorders>
              <w:top w:val="nil"/>
              <w:left w:val="nil"/>
              <w:bottom w:val="nil"/>
              <w:right w:val="single" w:sz="4" w:space="0" w:color="auto"/>
            </w:tcBorders>
          </w:tcPr>
          <w:p w14:paraId="11582CA0" w14:textId="77777777" w:rsidR="007807BF" w:rsidRPr="00F33739" w:rsidRDefault="007807BF" w:rsidP="001E4D31">
            <w:pPr>
              <w:pStyle w:val="TAH"/>
            </w:pPr>
          </w:p>
        </w:tc>
        <w:tc>
          <w:tcPr>
            <w:tcW w:w="243" w:type="dxa"/>
            <w:tcBorders>
              <w:top w:val="nil"/>
              <w:left w:val="single" w:sz="4" w:space="0" w:color="auto"/>
              <w:bottom w:val="nil"/>
              <w:right w:val="single" w:sz="4" w:space="0" w:color="auto"/>
            </w:tcBorders>
          </w:tcPr>
          <w:p w14:paraId="7EB4A51A" w14:textId="77777777" w:rsidR="007807BF" w:rsidRPr="00F33739" w:rsidRDefault="007807BF" w:rsidP="001E4D31">
            <w:pPr>
              <w:pStyle w:val="TAH"/>
            </w:pPr>
          </w:p>
        </w:tc>
        <w:tc>
          <w:tcPr>
            <w:tcW w:w="1892" w:type="dxa"/>
            <w:tcBorders>
              <w:top w:val="single" w:sz="8" w:space="0" w:color="auto"/>
              <w:left w:val="single" w:sz="4" w:space="0" w:color="auto"/>
            </w:tcBorders>
            <w:shd w:val="clear" w:color="auto" w:fill="E2EFD9" w:themeFill="accent6" w:themeFillTint="33"/>
          </w:tcPr>
          <w:p w14:paraId="732ED260" w14:textId="77777777" w:rsidR="007807BF" w:rsidRPr="00104F16" w:rsidRDefault="007807BF" w:rsidP="001E4D31">
            <w:pPr>
              <w:pStyle w:val="TAL"/>
            </w:pPr>
            <w:r w:rsidRPr="00104F16">
              <w:t>Accept Contact</w:t>
            </w:r>
          </w:p>
        </w:tc>
        <w:tc>
          <w:tcPr>
            <w:tcW w:w="1166" w:type="dxa"/>
            <w:tcBorders>
              <w:top w:val="single" w:sz="8" w:space="0" w:color="auto"/>
            </w:tcBorders>
            <w:shd w:val="clear" w:color="auto" w:fill="E2EFD9" w:themeFill="accent6" w:themeFillTint="33"/>
          </w:tcPr>
          <w:p w14:paraId="6649977F" w14:textId="77777777" w:rsidR="007807BF" w:rsidRPr="00104F16" w:rsidRDefault="007807BF" w:rsidP="001E4D31">
            <w:pPr>
              <w:pStyle w:val="TAC"/>
            </w:pPr>
            <w:r w:rsidRPr="00104F16">
              <w:t>O</w:t>
            </w:r>
          </w:p>
        </w:tc>
        <w:tc>
          <w:tcPr>
            <w:tcW w:w="1166" w:type="dxa"/>
            <w:tcBorders>
              <w:top w:val="single" w:sz="8" w:space="0" w:color="auto"/>
            </w:tcBorders>
            <w:shd w:val="clear" w:color="auto" w:fill="E2EFD9" w:themeFill="accent6" w:themeFillTint="33"/>
          </w:tcPr>
          <w:p w14:paraId="3045CF42" w14:textId="77777777" w:rsidR="007807BF" w:rsidRPr="00104F16" w:rsidRDefault="007807BF" w:rsidP="001E4D31">
            <w:pPr>
              <w:pStyle w:val="TAC"/>
            </w:pPr>
            <w:r w:rsidRPr="00104F16">
              <w:t>TLV</w:t>
            </w:r>
          </w:p>
        </w:tc>
        <w:tc>
          <w:tcPr>
            <w:tcW w:w="1166" w:type="dxa"/>
            <w:tcBorders>
              <w:top w:val="single" w:sz="8" w:space="0" w:color="auto"/>
            </w:tcBorders>
            <w:shd w:val="clear" w:color="auto" w:fill="E2EFD9" w:themeFill="accent6" w:themeFillTint="33"/>
          </w:tcPr>
          <w:p w14:paraId="012CF4F1" w14:textId="77777777" w:rsidR="007807BF" w:rsidRPr="00104F16" w:rsidRDefault="007807BF" w:rsidP="001E4D31">
            <w:pPr>
              <w:pStyle w:val="TAC"/>
            </w:pPr>
            <w:r w:rsidRPr="00104F16">
              <w:t>5</w:t>
            </w:r>
          </w:p>
        </w:tc>
        <w:tc>
          <w:tcPr>
            <w:tcW w:w="3794" w:type="dxa"/>
            <w:tcBorders>
              <w:top w:val="single" w:sz="8" w:space="0" w:color="auto"/>
            </w:tcBorders>
            <w:shd w:val="clear" w:color="auto" w:fill="E2EFD9" w:themeFill="accent6" w:themeFillTint="33"/>
          </w:tcPr>
          <w:p w14:paraId="34BD6C7C" w14:textId="77777777" w:rsidR="007807BF" w:rsidRPr="00104F16" w:rsidRDefault="007807BF" w:rsidP="001E4D31">
            <w:pPr>
              <w:pStyle w:val="TAL"/>
            </w:pPr>
            <w:r w:rsidRPr="00104F16">
              <w:t>not needed for GEO</w:t>
            </w:r>
          </w:p>
        </w:tc>
      </w:tr>
      <w:tr w:rsidR="007807BF" w:rsidRPr="00104F16" w14:paraId="6005A87B" w14:textId="77777777" w:rsidTr="001E4D31">
        <w:trPr>
          <w:cantSplit/>
          <w:jc w:val="center"/>
        </w:trPr>
        <w:tc>
          <w:tcPr>
            <w:tcW w:w="349" w:type="dxa"/>
            <w:tcBorders>
              <w:top w:val="nil"/>
              <w:left w:val="nil"/>
              <w:bottom w:val="nil"/>
              <w:right w:val="single" w:sz="4" w:space="0" w:color="auto"/>
            </w:tcBorders>
          </w:tcPr>
          <w:p w14:paraId="75D97E55" w14:textId="77777777" w:rsidR="007807BF" w:rsidRPr="00F33739" w:rsidRDefault="007807BF" w:rsidP="001E4D31">
            <w:pPr>
              <w:pStyle w:val="TAH"/>
            </w:pPr>
          </w:p>
        </w:tc>
        <w:tc>
          <w:tcPr>
            <w:tcW w:w="243" w:type="dxa"/>
            <w:tcBorders>
              <w:top w:val="nil"/>
              <w:left w:val="single" w:sz="4" w:space="0" w:color="auto"/>
              <w:bottom w:val="nil"/>
              <w:right w:val="single" w:sz="4" w:space="0" w:color="auto"/>
            </w:tcBorders>
          </w:tcPr>
          <w:p w14:paraId="33D081CF"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E2EFD9" w:themeFill="accent6" w:themeFillTint="33"/>
          </w:tcPr>
          <w:p w14:paraId="6110B0A6" w14:textId="77777777" w:rsidR="007807BF" w:rsidRPr="00104F16" w:rsidRDefault="007807BF" w:rsidP="001E4D31">
            <w:pPr>
              <w:pStyle w:val="TAL"/>
            </w:pPr>
            <w:r w:rsidRPr="00104F16">
              <w:t>ERAccept Contact</w:t>
            </w:r>
          </w:p>
        </w:tc>
        <w:tc>
          <w:tcPr>
            <w:tcW w:w="1166" w:type="dxa"/>
            <w:tcBorders>
              <w:bottom w:val="single" w:sz="4" w:space="0" w:color="auto"/>
            </w:tcBorders>
            <w:shd w:val="clear" w:color="auto" w:fill="E2EFD9" w:themeFill="accent6" w:themeFillTint="33"/>
          </w:tcPr>
          <w:p w14:paraId="5855B0F6" w14:textId="77777777" w:rsidR="007807BF" w:rsidRPr="00104F16" w:rsidRDefault="007807BF" w:rsidP="001E4D31">
            <w:pPr>
              <w:pStyle w:val="TAC"/>
            </w:pPr>
            <w:r w:rsidRPr="00104F16">
              <w:t>O</w:t>
            </w:r>
          </w:p>
        </w:tc>
        <w:tc>
          <w:tcPr>
            <w:tcW w:w="1166" w:type="dxa"/>
            <w:tcBorders>
              <w:bottom w:val="single" w:sz="4" w:space="0" w:color="auto"/>
            </w:tcBorders>
            <w:shd w:val="clear" w:color="auto" w:fill="E2EFD9" w:themeFill="accent6" w:themeFillTint="33"/>
          </w:tcPr>
          <w:p w14:paraId="6A72B358" w14:textId="77777777" w:rsidR="007807BF" w:rsidRPr="00104F16" w:rsidRDefault="007807BF" w:rsidP="001E4D31">
            <w:pPr>
              <w:pStyle w:val="TAC"/>
            </w:pPr>
            <w:r w:rsidRPr="00104F16">
              <w:t>TLV</w:t>
            </w:r>
          </w:p>
        </w:tc>
        <w:tc>
          <w:tcPr>
            <w:tcW w:w="1166" w:type="dxa"/>
            <w:tcBorders>
              <w:bottom w:val="single" w:sz="4" w:space="0" w:color="auto"/>
            </w:tcBorders>
            <w:shd w:val="clear" w:color="auto" w:fill="E2EFD9" w:themeFill="accent6" w:themeFillTint="33"/>
          </w:tcPr>
          <w:p w14:paraId="4D5718F9" w14:textId="77777777" w:rsidR="007807BF" w:rsidRPr="00104F16" w:rsidRDefault="007807BF" w:rsidP="001E4D31">
            <w:pPr>
              <w:pStyle w:val="TAC"/>
            </w:pPr>
            <w:r w:rsidRPr="00104F16">
              <w:t>3-X</w:t>
            </w:r>
          </w:p>
        </w:tc>
        <w:tc>
          <w:tcPr>
            <w:tcW w:w="3794" w:type="dxa"/>
            <w:tcBorders>
              <w:bottom w:val="single" w:sz="4" w:space="0" w:color="auto"/>
            </w:tcBorders>
            <w:shd w:val="clear" w:color="auto" w:fill="E2EFD9" w:themeFill="accent6" w:themeFillTint="33"/>
          </w:tcPr>
          <w:p w14:paraId="2165F8C7" w14:textId="77777777" w:rsidR="007807BF" w:rsidRPr="00104F16" w:rsidRDefault="007807BF" w:rsidP="001E4D31">
            <w:pPr>
              <w:pStyle w:val="TAL"/>
            </w:pPr>
            <w:r w:rsidRPr="00104F16">
              <w:t>not needed for GEO</w:t>
            </w:r>
          </w:p>
        </w:tc>
      </w:tr>
      <w:tr w:rsidR="007807BF" w:rsidRPr="00104F16" w14:paraId="5F129268" w14:textId="77777777" w:rsidTr="001E4D31">
        <w:trPr>
          <w:cantSplit/>
          <w:jc w:val="center"/>
        </w:trPr>
        <w:tc>
          <w:tcPr>
            <w:tcW w:w="349" w:type="dxa"/>
            <w:tcBorders>
              <w:top w:val="nil"/>
              <w:left w:val="nil"/>
              <w:bottom w:val="nil"/>
              <w:right w:val="nil"/>
            </w:tcBorders>
          </w:tcPr>
          <w:p w14:paraId="541D6DBE" w14:textId="77777777" w:rsidR="007807BF" w:rsidRPr="00F33739" w:rsidRDefault="007807BF" w:rsidP="001E4D31">
            <w:pPr>
              <w:pStyle w:val="TAH"/>
            </w:pPr>
          </w:p>
        </w:tc>
        <w:tc>
          <w:tcPr>
            <w:tcW w:w="243" w:type="dxa"/>
            <w:tcBorders>
              <w:top w:val="nil"/>
              <w:left w:val="nil"/>
              <w:bottom w:val="nil"/>
              <w:right w:val="single" w:sz="4" w:space="0" w:color="auto"/>
              <w:tl2br w:val="single" w:sz="4" w:space="0" w:color="auto"/>
            </w:tcBorders>
          </w:tcPr>
          <w:p w14:paraId="080803EB" w14:textId="77777777" w:rsidR="007807BF" w:rsidRPr="00F33739" w:rsidRDefault="007807BF" w:rsidP="001E4D31">
            <w:pPr>
              <w:pStyle w:val="TAH"/>
            </w:pPr>
          </w:p>
        </w:tc>
        <w:tc>
          <w:tcPr>
            <w:tcW w:w="1892" w:type="dxa"/>
            <w:tcBorders>
              <w:left w:val="single" w:sz="4" w:space="0" w:color="auto"/>
              <w:bottom w:val="single" w:sz="8" w:space="0" w:color="auto"/>
            </w:tcBorders>
            <w:shd w:val="clear" w:color="auto" w:fill="E2EFD9" w:themeFill="accent6" w:themeFillTint="33"/>
          </w:tcPr>
          <w:p w14:paraId="368B0572" w14:textId="77777777" w:rsidR="007807BF" w:rsidRPr="00104F16" w:rsidRDefault="007807BF" w:rsidP="001E4D31">
            <w:pPr>
              <w:pStyle w:val="TAL"/>
            </w:pPr>
            <w:r w:rsidRPr="00104F16">
              <w:t>Reject Contact</w:t>
            </w:r>
          </w:p>
        </w:tc>
        <w:tc>
          <w:tcPr>
            <w:tcW w:w="1166" w:type="dxa"/>
            <w:tcBorders>
              <w:bottom w:val="single" w:sz="8" w:space="0" w:color="auto"/>
            </w:tcBorders>
            <w:shd w:val="clear" w:color="auto" w:fill="E2EFD9" w:themeFill="accent6" w:themeFillTint="33"/>
          </w:tcPr>
          <w:p w14:paraId="0E5CAD4D" w14:textId="77777777" w:rsidR="007807BF" w:rsidRPr="00104F16" w:rsidRDefault="007807BF" w:rsidP="001E4D31">
            <w:pPr>
              <w:pStyle w:val="TAC"/>
            </w:pPr>
            <w:r w:rsidRPr="00104F16">
              <w:t>O</w:t>
            </w:r>
          </w:p>
        </w:tc>
        <w:tc>
          <w:tcPr>
            <w:tcW w:w="1166" w:type="dxa"/>
            <w:tcBorders>
              <w:bottom w:val="single" w:sz="8" w:space="0" w:color="auto"/>
            </w:tcBorders>
            <w:shd w:val="clear" w:color="auto" w:fill="E2EFD9" w:themeFill="accent6" w:themeFillTint="33"/>
          </w:tcPr>
          <w:p w14:paraId="14711002" w14:textId="77777777" w:rsidR="007807BF" w:rsidRPr="00104F16" w:rsidRDefault="007807BF" w:rsidP="001E4D31">
            <w:pPr>
              <w:pStyle w:val="TAC"/>
            </w:pPr>
            <w:r w:rsidRPr="00104F16">
              <w:t>TLV</w:t>
            </w:r>
          </w:p>
        </w:tc>
        <w:tc>
          <w:tcPr>
            <w:tcW w:w="1166" w:type="dxa"/>
            <w:tcBorders>
              <w:bottom w:val="single" w:sz="8" w:space="0" w:color="auto"/>
            </w:tcBorders>
            <w:shd w:val="clear" w:color="auto" w:fill="E2EFD9" w:themeFill="accent6" w:themeFillTint="33"/>
          </w:tcPr>
          <w:p w14:paraId="507FD692" w14:textId="77777777" w:rsidR="007807BF" w:rsidRPr="00104F16" w:rsidRDefault="007807BF" w:rsidP="001E4D31">
            <w:pPr>
              <w:pStyle w:val="TAC"/>
            </w:pPr>
            <w:r w:rsidRPr="00104F16">
              <w:t>5</w:t>
            </w:r>
          </w:p>
        </w:tc>
        <w:tc>
          <w:tcPr>
            <w:tcW w:w="3794" w:type="dxa"/>
            <w:tcBorders>
              <w:bottom w:val="single" w:sz="8" w:space="0" w:color="auto"/>
            </w:tcBorders>
            <w:shd w:val="clear" w:color="auto" w:fill="E2EFD9" w:themeFill="accent6" w:themeFillTint="33"/>
          </w:tcPr>
          <w:p w14:paraId="53578192" w14:textId="77777777" w:rsidR="007807BF" w:rsidRPr="00104F16" w:rsidRDefault="007807BF" w:rsidP="001E4D31">
            <w:pPr>
              <w:pStyle w:val="TAL"/>
            </w:pPr>
            <w:r w:rsidRPr="00104F16">
              <w:t>not needed for GEO</w:t>
            </w:r>
          </w:p>
        </w:tc>
      </w:tr>
      <w:tr w:rsidR="007807BF" w:rsidRPr="00104F16" w14:paraId="47AF6D7D" w14:textId="77777777" w:rsidTr="001E4D31">
        <w:trPr>
          <w:cantSplit/>
          <w:jc w:val="center"/>
        </w:trPr>
        <w:tc>
          <w:tcPr>
            <w:tcW w:w="349" w:type="dxa"/>
            <w:tcBorders>
              <w:top w:val="nil"/>
              <w:left w:val="nil"/>
              <w:bottom w:val="nil"/>
              <w:right w:val="nil"/>
            </w:tcBorders>
          </w:tcPr>
          <w:p w14:paraId="66878DD9" w14:textId="77777777" w:rsidR="007807BF" w:rsidRPr="00F33739" w:rsidRDefault="007807BF" w:rsidP="001E4D31">
            <w:pPr>
              <w:pStyle w:val="TAH"/>
            </w:pPr>
          </w:p>
        </w:tc>
        <w:tc>
          <w:tcPr>
            <w:tcW w:w="243" w:type="dxa"/>
            <w:tcBorders>
              <w:top w:val="nil"/>
              <w:left w:val="nil"/>
              <w:bottom w:val="nil"/>
              <w:right w:val="single" w:sz="4" w:space="0" w:color="auto"/>
              <w:tr2bl w:val="single" w:sz="4" w:space="0" w:color="auto"/>
            </w:tcBorders>
          </w:tcPr>
          <w:p w14:paraId="7959B783" w14:textId="77777777" w:rsidR="007807BF" w:rsidRPr="00F33739" w:rsidRDefault="007807BF" w:rsidP="001E4D31">
            <w:pPr>
              <w:pStyle w:val="TAH"/>
            </w:pPr>
          </w:p>
        </w:tc>
        <w:tc>
          <w:tcPr>
            <w:tcW w:w="1892" w:type="dxa"/>
            <w:tcBorders>
              <w:top w:val="single" w:sz="8" w:space="0" w:color="auto"/>
              <w:left w:val="single" w:sz="4" w:space="0" w:color="auto"/>
            </w:tcBorders>
            <w:shd w:val="clear" w:color="auto" w:fill="FFF2CC" w:themeFill="accent4" w:themeFillTint="33"/>
          </w:tcPr>
          <w:p w14:paraId="01E21C32" w14:textId="77777777" w:rsidR="007807BF" w:rsidRPr="00104F16" w:rsidRDefault="007807BF" w:rsidP="001E4D31">
            <w:pPr>
              <w:pStyle w:val="TAL"/>
            </w:pPr>
            <w:r w:rsidRPr="00104F16">
              <w:t>P-asserted-Id</w:t>
            </w:r>
          </w:p>
        </w:tc>
        <w:tc>
          <w:tcPr>
            <w:tcW w:w="1166" w:type="dxa"/>
            <w:tcBorders>
              <w:top w:val="single" w:sz="8" w:space="0" w:color="auto"/>
            </w:tcBorders>
            <w:shd w:val="clear" w:color="auto" w:fill="FFF2CC" w:themeFill="accent4" w:themeFillTint="33"/>
          </w:tcPr>
          <w:p w14:paraId="5A606A87" w14:textId="77777777" w:rsidR="007807BF" w:rsidRPr="00104F16" w:rsidRDefault="007807BF" w:rsidP="001E4D31">
            <w:pPr>
              <w:pStyle w:val="TAC"/>
            </w:pPr>
            <w:r w:rsidRPr="00104F16">
              <w:t>O</w:t>
            </w:r>
          </w:p>
        </w:tc>
        <w:tc>
          <w:tcPr>
            <w:tcW w:w="1166" w:type="dxa"/>
            <w:tcBorders>
              <w:top w:val="single" w:sz="8" w:space="0" w:color="auto"/>
            </w:tcBorders>
            <w:shd w:val="clear" w:color="auto" w:fill="FFF2CC" w:themeFill="accent4" w:themeFillTint="33"/>
          </w:tcPr>
          <w:p w14:paraId="3FE39802" w14:textId="77777777" w:rsidR="007807BF" w:rsidRPr="00104F16" w:rsidRDefault="007807BF" w:rsidP="001E4D31">
            <w:pPr>
              <w:pStyle w:val="TAC"/>
            </w:pPr>
            <w:r w:rsidRPr="00104F16">
              <w:t>TLV</w:t>
            </w:r>
          </w:p>
        </w:tc>
        <w:tc>
          <w:tcPr>
            <w:tcW w:w="1166" w:type="dxa"/>
            <w:tcBorders>
              <w:top w:val="single" w:sz="8" w:space="0" w:color="auto"/>
            </w:tcBorders>
            <w:shd w:val="clear" w:color="auto" w:fill="FFF2CC" w:themeFill="accent4" w:themeFillTint="33"/>
          </w:tcPr>
          <w:p w14:paraId="194B62D7" w14:textId="77777777" w:rsidR="007807BF" w:rsidRPr="00104F16" w:rsidRDefault="007807BF" w:rsidP="001E4D31">
            <w:pPr>
              <w:pStyle w:val="TAC"/>
            </w:pPr>
            <w:r w:rsidRPr="00104F16">
              <w:t>3-X</w:t>
            </w:r>
          </w:p>
        </w:tc>
        <w:tc>
          <w:tcPr>
            <w:tcW w:w="3794" w:type="dxa"/>
            <w:tcBorders>
              <w:top w:val="single" w:sz="8" w:space="0" w:color="auto"/>
            </w:tcBorders>
            <w:shd w:val="clear" w:color="auto" w:fill="FFF2CC" w:themeFill="accent4" w:themeFillTint="33"/>
          </w:tcPr>
          <w:p w14:paraId="7C1B8AF9" w14:textId="77777777" w:rsidR="007807BF" w:rsidRPr="00104F16" w:rsidRDefault="007807BF" w:rsidP="001E4D31">
            <w:pPr>
              <w:pStyle w:val="TAL"/>
            </w:pPr>
            <w:r w:rsidRPr="00104F16">
              <w:t>Same encoding as for To / From with new IEC</w:t>
            </w:r>
          </w:p>
        </w:tc>
      </w:tr>
      <w:tr w:rsidR="007807BF" w:rsidRPr="00104F16" w14:paraId="53402C44" w14:textId="77777777" w:rsidTr="001E4D31">
        <w:trPr>
          <w:cantSplit/>
          <w:jc w:val="center"/>
        </w:trPr>
        <w:tc>
          <w:tcPr>
            <w:tcW w:w="349" w:type="dxa"/>
            <w:tcBorders>
              <w:top w:val="nil"/>
              <w:left w:val="nil"/>
              <w:bottom w:val="nil"/>
              <w:right w:val="single" w:sz="4" w:space="0" w:color="auto"/>
            </w:tcBorders>
          </w:tcPr>
          <w:p w14:paraId="30083824" w14:textId="77777777" w:rsidR="007807BF" w:rsidRPr="00F33739" w:rsidRDefault="007807BF" w:rsidP="001E4D31">
            <w:pPr>
              <w:pStyle w:val="TAH"/>
            </w:pPr>
          </w:p>
        </w:tc>
        <w:tc>
          <w:tcPr>
            <w:tcW w:w="243" w:type="dxa"/>
            <w:tcBorders>
              <w:top w:val="nil"/>
              <w:left w:val="single" w:sz="4" w:space="0" w:color="auto"/>
              <w:bottom w:val="nil"/>
              <w:right w:val="single" w:sz="4" w:space="0" w:color="auto"/>
            </w:tcBorders>
          </w:tcPr>
          <w:p w14:paraId="465E8DDA"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3474B6B1" w14:textId="77777777" w:rsidR="007807BF" w:rsidRPr="00104F16" w:rsidRDefault="007807BF" w:rsidP="001E4D31">
            <w:pPr>
              <w:pStyle w:val="TAL"/>
            </w:pPr>
            <w:r w:rsidRPr="00104F16">
              <w:t>Cell ID</w:t>
            </w:r>
          </w:p>
        </w:tc>
        <w:tc>
          <w:tcPr>
            <w:tcW w:w="1166" w:type="dxa"/>
            <w:shd w:val="clear" w:color="auto" w:fill="FFF2CC" w:themeFill="accent4" w:themeFillTint="33"/>
          </w:tcPr>
          <w:p w14:paraId="7C917D9D" w14:textId="77777777" w:rsidR="007807BF" w:rsidRPr="00104F16" w:rsidRDefault="007807BF" w:rsidP="001E4D31">
            <w:pPr>
              <w:pStyle w:val="TAC"/>
            </w:pPr>
            <w:r w:rsidRPr="00104F16">
              <w:t>O</w:t>
            </w:r>
          </w:p>
        </w:tc>
        <w:tc>
          <w:tcPr>
            <w:tcW w:w="1166" w:type="dxa"/>
            <w:shd w:val="clear" w:color="auto" w:fill="FFF2CC" w:themeFill="accent4" w:themeFillTint="33"/>
          </w:tcPr>
          <w:p w14:paraId="748CDDA7" w14:textId="77777777" w:rsidR="007807BF" w:rsidRPr="00104F16" w:rsidRDefault="007807BF" w:rsidP="001E4D31">
            <w:pPr>
              <w:pStyle w:val="TAC"/>
            </w:pPr>
            <w:r w:rsidRPr="00104F16">
              <w:t>TLV</w:t>
            </w:r>
          </w:p>
        </w:tc>
        <w:tc>
          <w:tcPr>
            <w:tcW w:w="1166" w:type="dxa"/>
            <w:shd w:val="clear" w:color="auto" w:fill="FFF2CC" w:themeFill="accent4" w:themeFillTint="33"/>
          </w:tcPr>
          <w:p w14:paraId="5B2045FA" w14:textId="77777777" w:rsidR="007807BF" w:rsidRPr="00104F16" w:rsidRDefault="007807BF" w:rsidP="001E4D31">
            <w:pPr>
              <w:pStyle w:val="TAC"/>
            </w:pPr>
            <w:r w:rsidRPr="00104F16">
              <w:t>2+8</w:t>
            </w:r>
          </w:p>
        </w:tc>
        <w:tc>
          <w:tcPr>
            <w:tcW w:w="3794" w:type="dxa"/>
            <w:shd w:val="clear" w:color="auto" w:fill="FFF2CC" w:themeFill="accent4" w:themeFillTint="33"/>
          </w:tcPr>
          <w:p w14:paraId="002980D5" w14:textId="77777777" w:rsidR="007807BF" w:rsidRPr="00104F16" w:rsidRDefault="007807BF" w:rsidP="001E4D31">
            <w:pPr>
              <w:pStyle w:val="TAL"/>
            </w:pPr>
            <w:r w:rsidRPr="00104F16">
              <w:t xml:space="preserve">Using </w:t>
            </w:r>
            <w:r>
              <w:t>TS </w:t>
            </w:r>
            <w:r w:rsidRPr="00104F16">
              <w:t>23.003</w:t>
            </w:r>
            <w:r>
              <w:t> [22]</w:t>
            </w:r>
            <w:r w:rsidRPr="00104F16">
              <w:t xml:space="preserve"> ECGI encoding. No access-type is needed since</w:t>
            </w:r>
            <w:r>
              <w:t xml:space="preserve"> </w:t>
            </w:r>
            <w:r w:rsidRPr="00104F16">
              <w:t>P-CSCF already knows from Register the UE is in GEO access</w:t>
            </w:r>
          </w:p>
        </w:tc>
      </w:tr>
      <w:tr w:rsidR="007807BF" w:rsidRPr="00104F16" w14:paraId="01AF96FF" w14:textId="77777777" w:rsidTr="001E4D31">
        <w:trPr>
          <w:cantSplit/>
          <w:jc w:val="center"/>
        </w:trPr>
        <w:tc>
          <w:tcPr>
            <w:tcW w:w="349" w:type="dxa"/>
            <w:tcBorders>
              <w:top w:val="nil"/>
              <w:left w:val="nil"/>
              <w:bottom w:val="nil"/>
              <w:right w:val="single" w:sz="4" w:space="0" w:color="auto"/>
            </w:tcBorders>
          </w:tcPr>
          <w:p w14:paraId="5FEF1215" w14:textId="77777777" w:rsidR="007807BF" w:rsidRPr="00F33739" w:rsidRDefault="007807BF" w:rsidP="001E4D31">
            <w:pPr>
              <w:pStyle w:val="TAH"/>
            </w:pPr>
            <w:r w:rsidRPr="00F33739">
              <w:t>N</w:t>
            </w:r>
          </w:p>
        </w:tc>
        <w:tc>
          <w:tcPr>
            <w:tcW w:w="243" w:type="dxa"/>
            <w:tcBorders>
              <w:top w:val="nil"/>
              <w:left w:val="single" w:sz="4" w:space="0" w:color="auto"/>
              <w:bottom w:val="nil"/>
              <w:right w:val="single" w:sz="4" w:space="0" w:color="auto"/>
            </w:tcBorders>
          </w:tcPr>
          <w:p w14:paraId="71958EA3"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118DE958" w14:textId="77777777" w:rsidR="007807BF" w:rsidRPr="00104F16" w:rsidRDefault="007807BF" w:rsidP="001E4D31">
            <w:pPr>
              <w:pStyle w:val="TAL"/>
            </w:pPr>
            <w:r w:rsidRPr="00104F16">
              <w:t xml:space="preserve">Supported </w:t>
            </w:r>
          </w:p>
        </w:tc>
        <w:tc>
          <w:tcPr>
            <w:tcW w:w="1166" w:type="dxa"/>
            <w:shd w:val="clear" w:color="auto" w:fill="FFF2CC" w:themeFill="accent4" w:themeFillTint="33"/>
          </w:tcPr>
          <w:p w14:paraId="0C3D9EA0" w14:textId="77777777" w:rsidR="007807BF" w:rsidRPr="00104F16" w:rsidRDefault="007807BF" w:rsidP="001E4D31">
            <w:pPr>
              <w:pStyle w:val="TAC"/>
            </w:pPr>
            <w:r w:rsidRPr="00104F16">
              <w:t>O</w:t>
            </w:r>
          </w:p>
        </w:tc>
        <w:tc>
          <w:tcPr>
            <w:tcW w:w="1166" w:type="dxa"/>
            <w:shd w:val="clear" w:color="auto" w:fill="FFF2CC" w:themeFill="accent4" w:themeFillTint="33"/>
          </w:tcPr>
          <w:p w14:paraId="32FB28CE"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68594804" w14:textId="77777777" w:rsidR="007807BF" w:rsidRPr="00104F16" w:rsidRDefault="007807BF" w:rsidP="001E4D31">
            <w:pPr>
              <w:pStyle w:val="TAC"/>
            </w:pPr>
            <w:r w:rsidRPr="00104F16">
              <w:t>2+1</w:t>
            </w:r>
          </w:p>
        </w:tc>
        <w:tc>
          <w:tcPr>
            <w:tcW w:w="3794" w:type="dxa"/>
            <w:shd w:val="clear" w:color="auto" w:fill="FFF2CC" w:themeFill="accent4" w:themeFillTint="33"/>
          </w:tcPr>
          <w:p w14:paraId="442CB1D8" w14:textId="77777777" w:rsidR="007807BF" w:rsidRPr="00104F16" w:rsidRDefault="007807BF" w:rsidP="001E4D31">
            <w:pPr>
              <w:pStyle w:val="TAL"/>
            </w:pPr>
            <w:r w:rsidRPr="00104F16">
              <w:t>each bit has a predefined value</w:t>
            </w:r>
          </w:p>
        </w:tc>
      </w:tr>
      <w:tr w:rsidR="007807BF" w:rsidRPr="00104F16" w14:paraId="35EEA16F" w14:textId="77777777" w:rsidTr="001E4D31">
        <w:trPr>
          <w:cantSplit/>
          <w:jc w:val="center"/>
        </w:trPr>
        <w:tc>
          <w:tcPr>
            <w:tcW w:w="349" w:type="dxa"/>
            <w:tcBorders>
              <w:top w:val="nil"/>
              <w:left w:val="nil"/>
              <w:bottom w:val="nil"/>
              <w:right w:val="single" w:sz="4" w:space="0" w:color="auto"/>
            </w:tcBorders>
          </w:tcPr>
          <w:p w14:paraId="48405ADA" w14:textId="77777777" w:rsidR="007807BF" w:rsidRPr="00F33739" w:rsidRDefault="007807BF" w:rsidP="001E4D31">
            <w:pPr>
              <w:pStyle w:val="TAH"/>
            </w:pPr>
            <w:r w:rsidRPr="00F33739">
              <w:t>E</w:t>
            </w:r>
          </w:p>
        </w:tc>
        <w:tc>
          <w:tcPr>
            <w:tcW w:w="243" w:type="dxa"/>
            <w:tcBorders>
              <w:top w:val="nil"/>
              <w:left w:val="single" w:sz="4" w:space="0" w:color="auto"/>
              <w:bottom w:val="nil"/>
              <w:right w:val="single" w:sz="4" w:space="0" w:color="auto"/>
            </w:tcBorders>
          </w:tcPr>
          <w:p w14:paraId="67EA2919"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1D379500" w14:textId="77777777" w:rsidR="007807BF" w:rsidRPr="00104F16" w:rsidRDefault="007807BF" w:rsidP="001E4D31">
            <w:pPr>
              <w:pStyle w:val="TAL"/>
            </w:pPr>
            <w:r w:rsidRPr="00104F16">
              <w:t>Required</w:t>
            </w:r>
          </w:p>
        </w:tc>
        <w:tc>
          <w:tcPr>
            <w:tcW w:w="1166" w:type="dxa"/>
            <w:shd w:val="clear" w:color="auto" w:fill="FFF2CC" w:themeFill="accent4" w:themeFillTint="33"/>
          </w:tcPr>
          <w:p w14:paraId="785BF092" w14:textId="77777777" w:rsidR="007807BF" w:rsidRPr="00104F16" w:rsidRDefault="007807BF" w:rsidP="001E4D31">
            <w:pPr>
              <w:pStyle w:val="TAC"/>
            </w:pPr>
            <w:r w:rsidRPr="00104F16">
              <w:t>O</w:t>
            </w:r>
          </w:p>
        </w:tc>
        <w:tc>
          <w:tcPr>
            <w:tcW w:w="1166" w:type="dxa"/>
            <w:shd w:val="clear" w:color="auto" w:fill="FFF2CC" w:themeFill="accent4" w:themeFillTint="33"/>
          </w:tcPr>
          <w:p w14:paraId="7A290D7E"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13F78FBD" w14:textId="77777777" w:rsidR="007807BF" w:rsidRPr="00104F16" w:rsidRDefault="007807BF" w:rsidP="001E4D31">
            <w:pPr>
              <w:pStyle w:val="TAC"/>
            </w:pPr>
            <w:r w:rsidRPr="00104F16">
              <w:t>2+1</w:t>
            </w:r>
          </w:p>
        </w:tc>
        <w:tc>
          <w:tcPr>
            <w:tcW w:w="3794" w:type="dxa"/>
            <w:shd w:val="clear" w:color="auto" w:fill="FFF2CC" w:themeFill="accent4" w:themeFillTint="33"/>
          </w:tcPr>
          <w:p w14:paraId="1B520DF8" w14:textId="77777777" w:rsidR="007807BF" w:rsidRPr="00104F16" w:rsidRDefault="007807BF" w:rsidP="001E4D31">
            <w:pPr>
              <w:pStyle w:val="TAL"/>
            </w:pPr>
            <w:r w:rsidRPr="00104F16">
              <w:t>each bit has a predefined value</w:t>
            </w:r>
          </w:p>
        </w:tc>
      </w:tr>
      <w:tr w:rsidR="007807BF" w:rsidRPr="00104F16" w14:paraId="0226862D" w14:textId="77777777" w:rsidTr="001E4D31">
        <w:trPr>
          <w:cantSplit/>
          <w:jc w:val="center"/>
        </w:trPr>
        <w:tc>
          <w:tcPr>
            <w:tcW w:w="349" w:type="dxa"/>
            <w:tcBorders>
              <w:top w:val="nil"/>
              <w:left w:val="nil"/>
              <w:bottom w:val="nil"/>
              <w:right w:val="single" w:sz="4" w:space="0" w:color="auto"/>
            </w:tcBorders>
          </w:tcPr>
          <w:p w14:paraId="1EB3FDF6" w14:textId="77777777" w:rsidR="007807BF" w:rsidRPr="00F33739" w:rsidRDefault="007807BF" w:rsidP="001E4D31">
            <w:pPr>
              <w:pStyle w:val="TAH"/>
            </w:pPr>
            <w:r w:rsidRPr="00F33739">
              <w:t>W</w:t>
            </w:r>
          </w:p>
        </w:tc>
        <w:tc>
          <w:tcPr>
            <w:tcW w:w="243" w:type="dxa"/>
            <w:tcBorders>
              <w:top w:val="nil"/>
              <w:left w:val="single" w:sz="4" w:space="0" w:color="auto"/>
              <w:bottom w:val="nil"/>
              <w:right w:val="single" w:sz="4" w:space="0" w:color="auto"/>
            </w:tcBorders>
          </w:tcPr>
          <w:p w14:paraId="7A2289A6"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1A07A9DB" w14:textId="77777777" w:rsidR="007807BF" w:rsidRPr="00104F16" w:rsidRDefault="007807BF" w:rsidP="001E4D31">
            <w:pPr>
              <w:pStyle w:val="TAL"/>
            </w:pPr>
            <w:r w:rsidRPr="00104F16">
              <w:t>Precondition &amp; Codec Negotiation</w:t>
            </w:r>
          </w:p>
        </w:tc>
        <w:tc>
          <w:tcPr>
            <w:tcW w:w="1166" w:type="dxa"/>
            <w:shd w:val="clear" w:color="auto" w:fill="FFF2CC" w:themeFill="accent4" w:themeFillTint="33"/>
          </w:tcPr>
          <w:p w14:paraId="330BF679" w14:textId="77777777" w:rsidR="007807BF" w:rsidRPr="00104F16" w:rsidRDefault="007807BF" w:rsidP="001E4D31">
            <w:pPr>
              <w:pStyle w:val="TAC"/>
            </w:pPr>
            <w:r w:rsidRPr="00104F16">
              <w:t>O</w:t>
            </w:r>
          </w:p>
        </w:tc>
        <w:tc>
          <w:tcPr>
            <w:tcW w:w="1166" w:type="dxa"/>
            <w:shd w:val="clear" w:color="auto" w:fill="FFF2CC" w:themeFill="accent4" w:themeFillTint="33"/>
          </w:tcPr>
          <w:p w14:paraId="6CFB5779"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01579CCB" w14:textId="77777777" w:rsidR="007807BF" w:rsidRPr="00104F16" w:rsidRDefault="007807BF" w:rsidP="001E4D31">
            <w:pPr>
              <w:pStyle w:val="TAC"/>
            </w:pPr>
            <w:r w:rsidRPr="00104F16">
              <w:t>2+2</w:t>
            </w:r>
          </w:p>
        </w:tc>
        <w:tc>
          <w:tcPr>
            <w:tcW w:w="3794" w:type="dxa"/>
            <w:shd w:val="clear" w:color="auto" w:fill="FFF2CC" w:themeFill="accent4" w:themeFillTint="33"/>
          </w:tcPr>
          <w:p w14:paraId="1926D783" w14:textId="77777777" w:rsidR="007807BF" w:rsidRPr="00104F16" w:rsidRDefault="007807BF" w:rsidP="001E4D31">
            <w:pPr>
              <w:pStyle w:val="TAL"/>
            </w:pPr>
            <w:r w:rsidRPr="00104F16">
              <w:t>One octet for Codec profile and one octet for precondition negotiation aligned with SDP. Each bit has a predefined value in both octets.</w:t>
            </w:r>
          </w:p>
        </w:tc>
      </w:tr>
      <w:tr w:rsidR="007807BF" w:rsidRPr="00104F16" w14:paraId="69E08D55" w14:textId="77777777" w:rsidTr="001E4D31">
        <w:trPr>
          <w:cantSplit/>
          <w:jc w:val="center"/>
        </w:trPr>
        <w:tc>
          <w:tcPr>
            <w:tcW w:w="349" w:type="dxa"/>
            <w:tcBorders>
              <w:top w:val="nil"/>
              <w:left w:val="nil"/>
              <w:bottom w:val="nil"/>
              <w:right w:val="nil"/>
            </w:tcBorders>
          </w:tcPr>
          <w:p w14:paraId="1AF61333" w14:textId="77777777" w:rsidR="007807BF" w:rsidRPr="00F33739" w:rsidRDefault="007807BF" w:rsidP="001E4D31">
            <w:pPr>
              <w:pStyle w:val="TAH"/>
            </w:pPr>
          </w:p>
        </w:tc>
        <w:tc>
          <w:tcPr>
            <w:tcW w:w="243" w:type="dxa"/>
            <w:tcBorders>
              <w:top w:val="nil"/>
              <w:left w:val="nil"/>
              <w:bottom w:val="nil"/>
              <w:right w:val="single" w:sz="4" w:space="0" w:color="auto"/>
              <w:tl2br w:val="single" w:sz="4" w:space="0" w:color="auto"/>
            </w:tcBorders>
          </w:tcPr>
          <w:p w14:paraId="6D4B591E"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FFF2CC" w:themeFill="accent4" w:themeFillTint="33"/>
          </w:tcPr>
          <w:p w14:paraId="7EA6B4F7" w14:textId="77777777" w:rsidR="007807BF" w:rsidRPr="00104F16" w:rsidRDefault="007807BF" w:rsidP="001E4D31">
            <w:pPr>
              <w:pStyle w:val="TAL"/>
            </w:pPr>
            <w:r w:rsidRPr="00104F16">
              <w:t>Rsq/Rack</w:t>
            </w:r>
          </w:p>
        </w:tc>
        <w:tc>
          <w:tcPr>
            <w:tcW w:w="1166" w:type="dxa"/>
            <w:tcBorders>
              <w:bottom w:val="single" w:sz="4" w:space="0" w:color="auto"/>
            </w:tcBorders>
            <w:shd w:val="clear" w:color="auto" w:fill="FFF2CC" w:themeFill="accent4" w:themeFillTint="33"/>
          </w:tcPr>
          <w:p w14:paraId="5C7960E3" w14:textId="77777777" w:rsidR="007807BF" w:rsidRPr="00104F16" w:rsidRDefault="007807BF" w:rsidP="001E4D31">
            <w:pPr>
              <w:pStyle w:val="TAC"/>
            </w:pPr>
            <w:r w:rsidRPr="00104F16">
              <w:t>O</w:t>
            </w:r>
          </w:p>
        </w:tc>
        <w:tc>
          <w:tcPr>
            <w:tcW w:w="1166" w:type="dxa"/>
            <w:tcBorders>
              <w:bottom w:val="single" w:sz="4" w:space="0" w:color="auto"/>
            </w:tcBorders>
            <w:shd w:val="clear" w:color="auto" w:fill="FFF2CC" w:themeFill="accent4" w:themeFillTint="33"/>
          </w:tcPr>
          <w:p w14:paraId="3786D9BA" w14:textId="77777777" w:rsidR="007807BF" w:rsidRPr="00104F16" w:rsidRDefault="007807BF" w:rsidP="001E4D31">
            <w:pPr>
              <w:pStyle w:val="TAC"/>
            </w:pPr>
            <w:r w:rsidRPr="00104F16">
              <w:t xml:space="preserve">TLV </w:t>
            </w:r>
          </w:p>
        </w:tc>
        <w:tc>
          <w:tcPr>
            <w:tcW w:w="1166" w:type="dxa"/>
            <w:tcBorders>
              <w:bottom w:val="single" w:sz="4" w:space="0" w:color="auto"/>
            </w:tcBorders>
            <w:shd w:val="clear" w:color="auto" w:fill="FFF2CC" w:themeFill="accent4" w:themeFillTint="33"/>
          </w:tcPr>
          <w:p w14:paraId="4B5B98AD" w14:textId="77777777" w:rsidR="007807BF" w:rsidRPr="00104F16" w:rsidRDefault="007807BF" w:rsidP="001E4D31">
            <w:pPr>
              <w:pStyle w:val="TAC"/>
            </w:pPr>
            <w:r w:rsidRPr="00104F16">
              <w:t>2+1</w:t>
            </w:r>
          </w:p>
        </w:tc>
        <w:tc>
          <w:tcPr>
            <w:tcW w:w="3794" w:type="dxa"/>
            <w:tcBorders>
              <w:bottom w:val="single" w:sz="4" w:space="0" w:color="auto"/>
            </w:tcBorders>
            <w:shd w:val="clear" w:color="auto" w:fill="FFF2CC" w:themeFill="accent4" w:themeFillTint="33"/>
          </w:tcPr>
          <w:p w14:paraId="13FCF21A" w14:textId="77777777" w:rsidR="007807BF" w:rsidRPr="00104F16" w:rsidRDefault="007807BF" w:rsidP="001E4D31">
            <w:pPr>
              <w:pStyle w:val="TAL"/>
            </w:pPr>
            <w:r w:rsidRPr="00104F16">
              <w:t>Rseq and Rack cannot be in the same message.</w:t>
            </w:r>
          </w:p>
        </w:tc>
      </w:tr>
    </w:tbl>
    <w:p w14:paraId="669AF76E" w14:textId="77777777" w:rsidR="007807BF" w:rsidRDefault="007807BF" w:rsidP="007807BF"/>
    <w:p w14:paraId="621312F9" w14:textId="77777777" w:rsidR="007807BF" w:rsidRDefault="007807BF" w:rsidP="007807BF">
      <w:pPr>
        <w:keepNext/>
      </w:pPr>
      <w:r>
        <w:lastRenderedPageBreak/>
        <w:t>Table 6.20.1-2 below is intended to be used for the case of IP transport for IMS voice.</w:t>
      </w:r>
    </w:p>
    <w:p w14:paraId="10CBB666" w14:textId="77777777" w:rsidR="007807BF" w:rsidRDefault="007807BF" w:rsidP="007807BF">
      <w:pPr>
        <w:pStyle w:val="TH"/>
      </w:pPr>
      <w:r>
        <w:t>Table 6.20.1-2: SIP proposed headers in case of IP of IMS Voice</w:t>
      </w:r>
    </w:p>
    <w:tbl>
      <w:tblPr>
        <w:tblStyle w:val="TableGrid"/>
        <w:tblW w:w="9533" w:type="dxa"/>
        <w:jc w:val="center"/>
        <w:tblLayout w:type="fixed"/>
        <w:tblLook w:val="04A0" w:firstRow="1" w:lastRow="0" w:firstColumn="1" w:lastColumn="0" w:noHBand="0" w:noVBand="1"/>
      </w:tblPr>
      <w:tblGrid>
        <w:gridCol w:w="349"/>
        <w:gridCol w:w="1892"/>
        <w:gridCol w:w="1166"/>
        <w:gridCol w:w="1166"/>
        <w:gridCol w:w="1166"/>
        <w:gridCol w:w="3794"/>
      </w:tblGrid>
      <w:tr w:rsidR="007807BF" w:rsidRPr="00104F16" w14:paraId="28ED7D10" w14:textId="77777777" w:rsidTr="001E4D31">
        <w:trPr>
          <w:cantSplit/>
          <w:jc w:val="center"/>
        </w:trPr>
        <w:tc>
          <w:tcPr>
            <w:tcW w:w="349" w:type="dxa"/>
            <w:tcBorders>
              <w:top w:val="nil"/>
              <w:left w:val="nil"/>
              <w:bottom w:val="nil"/>
              <w:right w:val="nil"/>
            </w:tcBorders>
          </w:tcPr>
          <w:p w14:paraId="722115A8" w14:textId="77777777" w:rsidR="007807BF" w:rsidRPr="00104F16" w:rsidRDefault="007807BF" w:rsidP="001E4D31">
            <w:pPr>
              <w:pStyle w:val="TAH"/>
            </w:pPr>
          </w:p>
        </w:tc>
        <w:tc>
          <w:tcPr>
            <w:tcW w:w="1892" w:type="dxa"/>
            <w:tcBorders>
              <w:left w:val="single" w:sz="4" w:space="0" w:color="auto"/>
              <w:bottom w:val="single" w:sz="4" w:space="0" w:color="auto"/>
            </w:tcBorders>
            <w:shd w:val="clear" w:color="auto" w:fill="F2F2F2" w:themeFill="background1" w:themeFillShade="F2"/>
          </w:tcPr>
          <w:p w14:paraId="7A48CD7B" w14:textId="77777777" w:rsidR="007807BF" w:rsidRPr="00104F16" w:rsidRDefault="007807BF" w:rsidP="001E4D31">
            <w:pPr>
              <w:pStyle w:val="TAH"/>
            </w:pPr>
            <w:r w:rsidRPr="00104F16">
              <w:t>Information element</w:t>
            </w:r>
          </w:p>
        </w:tc>
        <w:tc>
          <w:tcPr>
            <w:tcW w:w="1166" w:type="dxa"/>
            <w:tcBorders>
              <w:bottom w:val="single" w:sz="4" w:space="0" w:color="auto"/>
            </w:tcBorders>
            <w:shd w:val="clear" w:color="auto" w:fill="F2F2F2" w:themeFill="background1" w:themeFillShade="F2"/>
          </w:tcPr>
          <w:p w14:paraId="55FFE6D6" w14:textId="77777777" w:rsidR="007807BF" w:rsidRPr="00104F16" w:rsidRDefault="007807BF" w:rsidP="001E4D31">
            <w:pPr>
              <w:pStyle w:val="TAH"/>
            </w:pPr>
            <w:r w:rsidRPr="00104F16">
              <w:t>Presence</w:t>
            </w:r>
          </w:p>
        </w:tc>
        <w:tc>
          <w:tcPr>
            <w:tcW w:w="1166" w:type="dxa"/>
            <w:tcBorders>
              <w:bottom w:val="single" w:sz="4" w:space="0" w:color="auto"/>
            </w:tcBorders>
            <w:shd w:val="clear" w:color="auto" w:fill="F2F2F2" w:themeFill="background1" w:themeFillShade="F2"/>
          </w:tcPr>
          <w:p w14:paraId="55478305" w14:textId="77777777" w:rsidR="007807BF" w:rsidRPr="00104F16" w:rsidRDefault="007807BF" w:rsidP="001E4D31">
            <w:pPr>
              <w:pStyle w:val="TAH"/>
            </w:pPr>
            <w:r w:rsidRPr="00104F16">
              <w:t>Format</w:t>
            </w:r>
          </w:p>
        </w:tc>
        <w:tc>
          <w:tcPr>
            <w:tcW w:w="1166" w:type="dxa"/>
            <w:tcBorders>
              <w:bottom w:val="single" w:sz="4" w:space="0" w:color="auto"/>
            </w:tcBorders>
            <w:shd w:val="clear" w:color="auto" w:fill="F2F2F2" w:themeFill="background1" w:themeFillShade="F2"/>
          </w:tcPr>
          <w:p w14:paraId="337A4A82" w14:textId="77777777" w:rsidR="007807BF" w:rsidRPr="00104F16" w:rsidRDefault="007807BF" w:rsidP="001E4D31">
            <w:pPr>
              <w:pStyle w:val="TAH"/>
            </w:pPr>
            <w:r w:rsidRPr="00104F16">
              <w:t>Length</w:t>
            </w:r>
          </w:p>
        </w:tc>
        <w:tc>
          <w:tcPr>
            <w:tcW w:w="3794" w:type="dxa"/>
            <w:tcBorders>
              <w:bottom w:val="single" w:sz="4" w:space="0" w:color="auto"/>
            </w:tcBorders>
            <w:shd w:val="clear" w:color="auto" w:fill="F2F2F2" w:themeFill="background1" w:themeFillShade="F2"/>
          </w:tcPr>
          <w:p w14:paraId="75892215" w14:textId="77777777" w:rsidR="007807BF" w:rsidRPr="00104F16" w:rsidRDefault="007807BF" w:rsidP="001E4D31">
            <w:pPr>
              <w:pStyle w:val="TAH"/>
            </w:pPr>
            <w:r w:rsidRPr="00104F16">
              <w:t>Comments</w:t>
            </w:r>
          </w:p>
        </w:tc>
      </w:tr>
      <w:tr w:rsidR="007807BF" w:rsidRPr="00104F16" w14:paraId="2443E709" w14:textId="77777777" w:rsidTr="001E4D31">
        <w:trPr>
          <w:cantSplit/>
          <w:jc w:val="center"/>
        </w:trPr>
        <w:tc>
          <w:tcPr>
            <w:tcW w:w="349" w:type="dxa"/>
            <w:tcBorders>
              <w:top w:val="nil"/>
              <w:left w:val="nil"/>
              <w:bottom w:val="nil"/>
              <w:right w:val="nil"/>
            </w:tcBorders>
          </w:tcPr>
          <w:p w14:paraId="39E384FD"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68719DE6" w14:textId="77777777" w:rsidR="007807BF" w:rsidRPr="00104F16" w:rsidRDefault="007807BF" w:rsidP="001E4D31">
            <w:pPr>
              <w:pStyle w:val="TAL"/>
            </w:pPr>
            <w:r w:rsidRPr="00104F16">
              <w:t>Protocol Information</w:t>
            </w:r>
          </w:p>
        </w:tc>
        <w:tc>
          <w:tcPr>
            <w:tcW w:w="1166" w:type="dxa"/>
            <w:shd w:val="clear" w:color="auto" w:fill="E2EFD9" w:themeFill="accent6" w:themeFillTint="33"/>
          </w:tcPr>
          <w:p w14:paraId="69C35F09" w14:textId="77777777" w:rsidR="007807BF" w:rsidRPr="00104F16" w:rsidRDefault="007807BF" w:rsidP="001E4D31">
            <w:pPr>
              <w:pStyle w:val="TAC"/>
            </w:pPr>
            <w:r w:rsidRPr="00104F16">
              <w:t>M</w:t>
            </w:r>
          </w:p>
        </w:tc>
        <w:tc>
          <w:tcPr>
            <w:tcW w:w="1166" w:type="dxa"/>
            <w:shd w:val="clear" w:color="auto" w:fill="E2EFD9" w:themeFill="accent6" w:themeFillTint="33"/>
          </w:tcPr>
          <w:p w14:paraId="0721DE59" w14:textId="77777777" w:rsidR="007807BF" w:rsidRPr="00104F16" w:rsidRDefault="007807BF" w:rsidP="001E4D31">
            <w:pPr>
              <w:pStyle w:val="TAC"/>
            </w:pPr>
            <w:r w:rsidRPr="00104F16">
              <w:t>V</w:t>
            </w:r>
          </w:p>
        </w:tc>
        <w:tc>
          <w:tcPr>
            <w:tcW w:w="1166" w:type="dxa"/>
            <w:shd w:val="clear" w:color="auto" w:fill="E2EFD9" w:themeFill="accent6" w:themeFillTint="33"/>
          </w:tcPr>
          <w:p w14:paraId="395BBC65" w14:textId="77777777" w:rsidR="007807BF" w:rsidRPr="00104F16" w:rsidRDefault="007807BF" w:rsidP="001E4D31">
            <w:pPr>
              <w:pStyle w:val="TAC"/>
            </w:pPr>
            <w:r w:rsidRPr="00104F16">
              <w:t>1</w:t>
            </w:r>
          </w:p>
        </w:tc>
        <w:tc>
          <w:tcPr>
            <w:tcW w:w="3794" w:type="dxa"/>
            <w:shd w:val="clear" w:color="auto" w:fill="E2EFD9" w:themeFill="accent6" w:themeFillTint="33"/>
          </w:tcPr>
          <w:p w14:paraId="0F575426" w14:textId="77777777" w:rsidR="007807BF" w:rsidRPr="00104F16" w:rsidRDefault="007807BF" w:rsidP="001E4D31">
            <w:pPr>
              <w:pStyle w:val="TAL"/>
            </w:pPr>
          </w:p>
        </w:tc>
      </w:tr>
      <w:tr w:rsidR="007807BF" w:rsidRPr="00104F16" w14:paraId="2F41E507" w14:textId="77777777" w:rsidTr="001E4D31">
        <w:trPr>
          <w:cantSplit/>
          <w:jc w:val="center"/>
        </w:trPr>
        <w:tc>
          <w:tcPr>
            <w:tcW w:w="349" w:type="dxa"/>
            <w:tcBorders>
              <w:top w:val="nil"/>
              <w:left w:val="nil"/>
              <w:bottom w:val="nil"/>
              <w:right w:val="single" w:sz="4" w:space="0" w:color="auto"/>
            </w:tcBorders>
          </w:tcPr>
          <w:p w14:paraId="5C0304B5"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7AD875AF" w14:textId="77777777" w:rsidR="007807BF" w:rsidRPr="00104F16" w:rsidRDefault="007807BF" w:rsidP="001E4D31">
            <w:pPr>
              <w:pStyle w:val="TAL"/>
            </w:pPr>
            <w:r w:rsidRPr="00104F16">
              <w:t>Message Type</w:t>
            </w:r>
          </w:p>
        </w:tc>
        <w:tc>
          <w:tcPr>
            <w:tcW w:w="1166" w:type="dxa"/>
            <w:shd w:val="clear" w:color="auto" w:fill="E2EFD9" w:themeFill="accent6" w:themeFillTint="33"/>
          </w:tcPr>
          <w:p w14:paraId="5D27A3EC" w14:textId="77777777" w:rsidR="007807BF" w:rsidRPr="00104F16" w:rsidRDefault="007807BF" w:rsidP="001E4D31">
            <w:pPr>
              <w:pStyle w:val="TAC"/>
            </w:pPr>
            <w:r w:rsidRPr="00104F16">
              <w:t>M</w:t>
            </w:r>
          </w:p>
        </w:tc>
        <w:tc>
          <w:tcPr>
            <w:tcW w:w="1166" w:type="dxa"/>
            <w:shd w:val="clear" w:color="auto" w:fill="E2EFD9" w:themeFill="accent6" w:themeFillTint="33"/>
          </w:tcPr>
          <w:p w14:paraId="54C87D8F" w14:textId="77777777" w:rsidR="007807BF" w:rsidRPr="00104F16" w:rsidRDefault="007807BF" w:rsidP="001E4D31">
            <w:pPr>
              <w:pStyle w:val="TAC"/>
            </w:pPr>
            <w:r w:rsidRPr="00104F16">
              <w:t>V</w:t>
            </w:r>
          </w:p>
        </w:tc>
        <w:tc>
          <w:tcPr>
            <w:tcW w:w="1166" w:type="dxa"/>
            <w:shd w:val="clear" w:color="auto" w:fill="E2EFD9" w:themeFill="accent6" w:themeFillTint="33"/>
          </w:tcPr>
          <w:p w14:paraId="2A85B536" w14:textId="77777777" w:rsidR="007807BF" w:rsidRPr="00104F16" w:rsidRDefault="007807BF" w:rsidP="001E4D31">
            <w:pPr>
              <w:pStyle w:val="TAC"/>
            </w:pPr>
            <w:r w:rsidRPr="00104F16">
              <w:t>2</w:t>
            </w:r>
          </w:p>
        </w:tc>
        <w:tc>
          <w:tcPr>
            <w:tcW w:w="3794" w:type="dxa"/>
            <w:shd w:val="clear" w:color="auto" w:fill="E2EFD9" w:themeFill="accent6" w:themeFillTint="33"/>
          </w:tcPr>
          <w:p w14:paraId="66859F6C" w14:textId="77777777" w:rsidR="007807BF" w:rsidRPr="00104F16" w:rsidRDefault="007807BF" w:rsidP="001E4D31">
            <w:pPr>
              <w:pStyle w:val="TAL"/>
            </w:pPr>
          </w:p>
        </w:tc>
      </w:tr>
      <w:tr w:rsidR="007807BF" w:rsidRPr="00104F16" w14:paraId="4033B75C" w14:textId="77777777" w:rsidTr="001E4D31">
        <w:trPr>
          <w:cantSplit/>
          <w:jc w:val="center"/>
        </w:trPr>
        <w:tc>
          <w:tcPr>
            <w:tcW w:w="349" w:type="dxa"/>
            <w:tcBorders>
              <w:top w:val="nil"/>
              <w:left w:val="nil"/>
              <w:bottom w:val="nil"/>
              <w:right w:val="single" w:sz="4" w:space="0" w:color="auto"/>
            </w:tcBorders>
          </w:tcPr>
          <w:p w14:paraId="0DFBFB83"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16EC8C63" w14:textId="77777777" w:rsidR="007807BF" w:rsidRPr="00104F16" w:rsidRDefault="007807BF" w:rsidP="001E4D31">
            <w:pPr>
              <w:pStyle w:val="TAL"/>
            </w:pPr>
            <w:r w:rsidRPr="00104F16">
              <w:t>Call ID</w:t>
            </w:r>
          </w:p>
        </w:tc>
        <w:tc>
          <w:tcPr>
            <w:tcW w:w="1166" w:type="dxa"/>
            <w:shd w:val="clear" w:color="auto" w:fill="E2EFD9" w:themeFill="accent6" w:themeFillTint="33"/>
          </w:tcPr>
          <w:p w14:paraId="0BD2637F" w14:textId="77777777" w:rsidR="007807BF" w:rsidRPr="00104F16" w:rsidRDefault="007807BF" w:rsidP="001E4D31">
            <w:pPr>
              <w:pStyle w:val="TAC"/>
            </w:pPr>
            <w:r w:rsidRPr="00104F16">
              <w:t>M</w:t>
            </w:r>
          </w:p>
        </w:tc>
        <w:tc>
          <w:tcPr>
            <w:tcW w:w="1166" w:type="dxa"/>
            <w:shd w:val="clear" w:color="auto" w:fill="E2EFD9" w:themeFill="accent6" w:themeFillTint="33"/>
          </w:tcPr>
          <w:p w14:paraId="213FB516" w14:textId="77777777" w:rsidR="007807BF" w:rsidRPr="00104F16" w:rsidRDefault="007807BF" w:rsidP="001E4D31">
            <w:pPr>
              <w:pStyle w:val="TAC"/>
            </w:pPr>
            <w:r w:rsidRPr="00104F16">
              <w:t>V</w:t>
            </w:r>
          </w:p>
        </w:tc>
        <w:tc>
          <w:tcPr>
            <w:tcW w:w="1166" w:type="dxa"/>
            <w:shd w:val="clear" w:color="auto" w:fill="E2EFD9" w:themeFill="accent6" w:themeFillTint="33"/>
          </w:tcPr>
          <w:p w14:paraId="2412DE71" w14:textId="77777777" w:rsidR="007807BF" w:rsidRPr="00104F16" w:rsidRDefault="007807BF" w:rsidP="001E4D31">
            <w:pPr>
              <w:pStyle w:val="TAC"/>
            </w:pPr>
            <w:r w:rsidRPr="00104F16">
              <w:t>3</w:t>
            </w:r>
          </w:p>
        </w:tc>
        <w:tc>
          <w:tcPr>
            <w:tcW w:w="3794" w:type="dxa"/>
            <w:shd w:val="clear" w:color="auto" w:fill="E2EFD9" w:themeFill="accent6" w:themeFillTint="33"/>
          </w:tcPr>
          <w:p w14:paraId="02EC598A" w14:textId="77777777" w:rsidR="007807BF" w:rsidRPr="00104F16" w:rsidRDefault="007807BF" w:rsidP="001E4D31">
            <w:pPr>
              <w:pStyle w:val="TAL"/>
            </w:pPr>
          </w:p>
        </w:tc>
      </w:tr>
      <w:tr w:rsidR="007807BF" w:rsidRPr="00104F16" w14:paraId="1EC749B7" w14:textId="77777777" w:rsidTr="001E4D31">
        <w:trPr>
          <w:cantSplit/>
          <w:jc w:val="center"/>
        </w:trPr>
        <w:tc>
          <w:tcPr>
            <w:tcW w:w="349" w:type="dxa"/>
            <w:tcBorders>
              <w:top w:val="nil"/>
              <w:left w:val="nil"/>
              <w:bottom w:val="nil"/>
              <w:right w:val="single" w:sz="4" w:space="0" w:color="auto"/>
            </w:tcBorders>
          </w:tcPr>
          <w:p w14:paraId="1B0E0F0E"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05645346" w14:textId="77777777" w:rsidR="007807BF" w:rsidRPr="00104F16" w:rsidRDefault="007807BF" w:rsidP="001E4D31">
            <w:pPr>
              <w:pStyle w:val="TAL"/>
            </w:pPr>
            <w:r w:rsidRPr="00104F16">
              <w:t>Message Sequence Number</w:t>
            </w:r>
          </w:p>
        </w:tc>
        <w:tc>
          <w:tcPr>
            <w:tcW w:w="1166" w:type="dxa"/>
            <w:shd w:val="clear" w:color="auto" w:fill="E2EFD9" w:themeFill="accent6" w:themeFillTint="33"/>
          </w:tcPr>
          <w:p w14:paraId="74DB46F8" w14:textId="77777777" w:rsidR="007807BF" w:rsidRPr="00104F16" w:rsidRDefault="007807BF" w:rsidP="001E4D31">
            <w:pPr>
              <w:pStyle w:val="TAC"/>
            </w:pPr>
            <w:r w:rsidRPr="00104F16">
              <w:t>M</w:t>
            </w:r>
          </w:p>
        </w:tc>
        <w:tc>
          <w:tcPr>
            <w:tcW w:w="1166" w:type="dxa"/>
            <w:shd w:val="clear" w:color="auto" w:fill="E2EFD9" w:themeFill="accent6" w:themeFillTint="33"/>
          </w:tcPr>
          <w:p w14:paraId="1B3E8E2F" w14:textId="77777777" w:rsidR="007807BF" w:rsidRPr="00104F16" w:rsidRDefault="007807BF" w:rsidP="001E4D31">
            <w:pPr>
              <w:pStyle w:val="TAC"/>
            </w:pPr>
            <w:r w:rsidRPr="00104F16">
              <w:t>V</w:t>
            </w:r>
          </w:p>
        </w:tc>
        <w:tc>
          <w:tcPr>
            <w:tcW w:w="1166" w:type="dxa"/>
            <w:shd w:val="clear" w:color="auto" w:fill="E2EFD9" w:themeFill="accent6" w:themeFillTint="33"/>
          </w:tcPr>
          <w:p w14:paraId="49E15EBD" w14:textId="77777777" w:rsidR="007807BF" w:rsidRPr="00104F16" w:rsidRDefault="007807BF" w:rsidP="001E4D31">
            <w:pPr>
              <w:pStyle w:val="TAC"/>
            </w:pPr>
            <w:r w:rsidRPr="00104F16">
              <w:t>1</w:t>
            </w:r>
          </w:p>
        </w:tc>
        <w:tc>
          <w:tcPr>
            <w:tcW w:w="3794" w:type="dxa"/>
            <w:shd w:val="clear" w:color="auto" w:fill="E2EFD9" w:themeFill="accent6" w:themeFillTint="33"/>
          </w:tcPr>
          <w:p w14:paraId="65FC654E" w14:textId="77777777" w:rsidR="007807BF" w:rsidRPr="00104F16" w:rsidRDefault="007807BF" w:rsidP="001E4D31">
            <w:pPr>
              <w:pStyle w:val="TAL"/>
            </w:pPr>
          </w:p>
        </w:tc>
      </w:tr>
      <w:tr w:rsidR="007807BF" w:rsidRPr="00104F16" w14:paraId="77326011" w14:textId="77777777" w:rsidTr="001E4D31">
        <w:trPr>
          <w:cantSplit/>
          <w:jc w:val="center"/>
        </w:trPr>
        <w:tc>
          <w:tcPr>
            <w:tcW w:w="349" w:type="dxa"/>
            <w:tcBorders>
              <w:top w:val="nil"/>
              <w:left w:val="nil"/>
              <w:bottom w:val="nil"/>
              <w:right w:val="single" w:sz="4" w:space="0" w:color="auto"/>
            </w:tcBorders>
          </w:tcPr>
          <w:p w14:paraId="5E63A5EE"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2FE17AFF" w14:textId="77777777" w:rsidR="007807BF" w:rsidRPr="00104F16" w:rsidRDefault="007807BF" w:rsidP="001E4D31">
            <w:pPr>
              <w:pStyle w:val="TAL"/>
            </w:pPr>
            <w:r w:rsidRPr="00104F16">
              <w:t>Timestamp</w:t>
            </w:r>
          </w:p>
        </w:tc>
        <w:tc>
          <w:tcPr>
            <w:tcW w:w="1166" w:type="dxa"/>
            <w:shd w:val="clear" w:color="auto" w:fill="E2EFD9" w:themeFill="accent6" w:themeFillTint="33"/>
          </w:tcPr>
          <w:p w14:paraId="783852D0" w14:textId="77777777" w:rsidR="007807BF" w:rsidRPr="00104F16" w:rsidRDefault="007807BF" w:rsidP="001E4D31">
            <w:pPr>
              <w:pStyle w:val="TAC"/>
            </w:pPr>
            <w:r w:rsidRPr="00104F16">
              <w:t>O</w:t>
            </w:r>
          </w:p>
        </w:tc>
        <w:tc>
          <w:tcPr>
            <w:tcW w:w="1166" w:type="dxa"/>
            <w:shd w:val="clear" w:color="auto" w:fill="E2EFD9" w:themeFill="accent6" w:themeFillTint="33"/>
          </w:tcPr>
          <w:p w14:paraId="23CDEF06" w14:textId="77777777" w:rsidR="007807BF" w:rsidRPr="00104F16" w:rsidRDefault="007807BF" w:rsidP="001E4D31">
            <w:pPr>
              <w:pStyle w:val="TAC"/>
            </w:pPr>
            <w:r w:rsidRPr="00104F16">
              <w:t>TLV</w:t>
            </w:r>
          </w:p>
        </w:tc>
        <w:tc>
          <w:tcPr>
            <w:tcW w:w="1166" w:type="dxa"/>
            <w:shd w:val="clear" w:color="auto" w:fill="E2EFD9" w:themeFill="accent6" w:themeFillTint="33"/>
          </w:tcPr>
          <w:p w14:paraId="2E577D97" w14:textId="77777777" w:rsidR="007807BF" w:rsidRPr="00104F16" w:rsidRDefault="007807BF" w:rsidP="001E4D31">
            <w:pPr>
              <w:pStyle w:val="TAC"/>
            </w:pPr>
            <w:r w:rsidRPr="00104F16">
              <w:t>1</w:t>
            </w:r>
          </w:p>
        </w:tc>
        <w:tc>
          <w:tcPr>
            <w:tcW w:w="3794" w:type="dxa"/>
            <w:shd w:val="clear" w:color="auto" w:fill="E2EFD9" w:themeFill="accent6" w:themeFillTint="33"/>
          </w:tcPr>
          <w:p w14:paraId="6D79DD79" w14:textId="77777777" w:rsidR="007807BF" w:rsidRPr="00104F16" w:rsidRDefault="007807BF" w:rsidP="001E4D31">
            <w:pPr>
              <w:pStyle w:val="TAL"/>
            </w:pPr>
          </w:p>
        </w:tc>
      </w:tr>
      <w:tr w:rsidR="007807BF" w:rsidRPr="00104F16" w14:paraId="340FA936" w14:textId="77777777" w:rsidTr="001E4D31">
        <w:trPr>
          <w:cantSplit/>
          <w:jc w:val="center"/>
        </w:trPr>
        <w:tc>
          <w:tcPr>
            <w:tcW w:w="349" w:type="dxa"/>
            <w:tcBorders>
              <w:top w:val="nil"/>
              <w:left w:val="nil"/>
              <w:bottom w:val="nil"/>
              <w:right w:val="single" w:sz="4" w:space="0" w:color="auto"/>
            </w:tcBorders>
          </w:tcPr>
          <w:p w14:paraId="629C68C8"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E2EFD9" w:themeFill="accent6" w:themeFillTint="33"/>
          </w:tcPr>
          <w:p w14:paraId="256C9D32" w14:textId="77777777" w:rsidR="007807BF" w:rsidRPr="00104F16" w:rsidRDefault="007807BF" w:rsidP="001E4D31">
            <w:pPr>
              <w:pStyle w:val="TAL"/>
            </w:pPr>
            <w:r w:rsidRPr="00104F16">
              <w:t>To-id</w:t>
            </w:r>
          </w:p>
        </w:tc>
        <w:tc>
          <w:tcPr>
            <w:tcW w:w="1166" w:type="dxa"/>
            <w:tcBorders>
              <w:bottom w:val="single" w:sz="4" w:space="0" w:color="auto"/>
            </w:tcBorders>
            <w:shd w:val="clear" w:color="auto" w:fill="E2EFD9" w:themeFill="accent6" w:themeFillTint="33"/>
          </w:tcPr>
          <w:p w14:paraId="52D74727" w14:textId="77777777" w:rsidR="007807BF" w:rsidRPr="00104F16" w:rsidRDefault="007807BF" w:rsidP="001E4D31">
            <w:pPr>
              <w:pStyle w:val="TAC"/>
            </w:pPr>
            <w:r w:rsidRPr="00104F16">
              <w:t>O</w:t>
            </w:r>
          </w:p>
        </w:tc>
        <w:tc>
          <w:tcPr>
            <w:tcW w:w="1166" w:type="dxa"/>
            <w:tcBorders>
              <w:bottom w:val="single" w:sz="4" w:space="0" w:color="auto"/>
            </w:tcBorders>
            <w:shd w:val="clear" w:color="auto" w:fill="E2EFD9" w:themeFill="accent6" w:themeFillTint="33"/>
          </w:tcPr>
          <w:p w14:paraId="27D181A8" w14:textId="77777777" w:rsidR="007807BF" w:rsidRPr="00104F16" w:rsidRDefault="007807BF" w:rsidP="001E4D31">
            <w:pPr>
              <w:pStyle w:val="TAC"/>
            </w:pPr>
            <w:r w:rsidRPr="00104F16">
              <w:t>TLV</w:t>
            </w:r>
          </w:p>
        </w:tc>
        <w:tc>
          <w:tcPr>
            <w:tcW w:w="1166" w:type="dxa"/>
            <w:tcBorders>
              <w:bottom w:val="single" w:sz="4" w:space="0" w:color="auto"/>
            </w:tcBorders>
            <w:shd w:val="clear" w:color="auto" w:fill="E2EFD9" w:themeFill="accent6" w:themeFillTint="33"/>
          </w:tcPr>
          <w:p w14:paraId="2B67BF62" w14:textId="77777777" w:rsidR="007807BF" w:rsidRPr="00104F16" w:rsidRDefault="007807BF" w:rsidP="001E4D31">
            <w:pPr>
              <w:pStyle w:val="TAC"/>
            </w:pPr>
            <w:r w:rsidRPr="00104F16">
              <w:t>3-X</w:t>
            </w:r>
          </w:p>
        </w:tc>
        <w:tc>
          <w:tcPr>
            <w:tcW w:w="3794" w:type="dxa"/>
            <w:tcBorders>
              <w:bottom w:val="single" w:sz="4" w:space="0" w:color="auto"/>
            </w:tcBorders>
            <w:shd w:val="clear" w:color="auto" w:fill="E2EFD9" w:themeFill="accent6" w:themeFillTint="33"/>
          </w:tcPr>
          <w:p w14:paraId="4625D2AA" w14:textId="77777777" w:rsidR="007807BF" w:rsidRPr="00104F16" w:rsidRDefault="007807BF" w:rsidP="001E4D31">
            <w:pPr>
              <w:pStyle w:val="TAL"/>
            </w:pPr>
            <w:r w:rsidRPr="00104F16">
              <w:t>If e.164 numbers are used the size is 2+7 (for 13 digits)</w:t>
            </w:r>
          </w:p>
        </w:tc>
      </w:tr>
      <w:tr w:rsidR="007807BF" w:rsidRPr="00104F16" w14:paraId="30D8050A" w14:textId="77777777" w:rsidTr="001E4D31">
        <w:trPr>
          <w:cantSplit/>
          <w:jc w:val="center"/>
        </w:trPr>
        <w:tc>
          <w:tcPr>
            <w:tcW w:w="349" w:type="dxa"/>
            <w:tcBorders>
              <w:top w:val="nil"/>
              <w:left w:val="nil"/>
              <w:bottom w:val="nil"/>
              <w:right w:val="single" w:sz="4" w:space="0" w:color="auto"/>
            </w:tcBorders>
          </w:tcPr>
          <w:p w14:paraId="57DB5435" w14:textId="77777777" w:rsidR="007807BF" w:rsidRPr="00F33739" w:rsidRDefault="007807BF" w:rsidP="001E4D31">
            <w:pPr>
              <w:pStyle w:val="TAH"/>
            </w:pPr>
          </w:p>
        </w:tc>
        <w:tc>
          <w:tcPr>
            <w:tcW w:w="1892" w:type="dxa"/>
            <w:tcBorders>
              <w:left w:val="single" w:sz="4" w:space="0" w:color="auto"/>
              <w:bottom w:val="single" w:sz="8" w:space="0" w:color="auto"/>
            </w:tcBorders>
            <w:shd w:val="clear" w:color="auto" w:fill="E2EFD9" w:themeFill="accent6" w:themeFillTint="33"/>
          </w:tcPr>
          <w:p w14:paraId="143A5C0F" w14:textId="77777777" w:rsidR="007807BF" w:rsidRPr="00104F16" w:rsidRDefault="007807BF" w:rsidP="001E4D31">
            <w:pPr>
              <w:pStyle w:val="TAL"/>
            </w:pPr>
            <w:r w:rsidRPr="00104F16">
              <w:t>From-id</w:t>
            </w:r>
          </w:p>
        </w:tc>
        <w:tc>
          <w:tcPr>
            <w:tcW w:w="1166" w:type="dxa"/>
            <w:tcBorders>
              <w:bottom w:val="single" w:sz="8" w:space="0" w:color="auto"/>
            </w:tcBorders>
            <w:shd w:val="clear" w:color="auto" w:fill="E2EFD9" w:themeFill="accent6" w:themeFillTint="33"/>
          </w:tcPr>
          <w:p w14:paraId="1DEA6705" w14:textId="77777777" w:rsidR="007807BF" w:rsidRPr="00104F16" w:rsidRDefault="007807BF" w:rsidP="001E4D31">
            <w:pPr>
              <w:pStyle w:val="TAC"/>
            </w:pPr>
            <w:r w:rsidRPr="00104F16">
              <w:t>O</w:t>
            </w:r>
          </w:p>
        </w:tc>
        <w:tc>
          <w:tcPr>
            <w:tcW w:w="1166" w:type="dxa"/>
            <w:tcBorders>
              <w:bottom w:val="single" w:sz="8" w:space="0" w:color="auto"/>
            </w:tcBorders>
            <w:shd w:val="clear" w:color="auto" w:fill="E2EFD9" w:themeFill="accent6" w:themeFillTint="33"/>
          </w:tcPr>
          <w:p w14:paraId="447EEDCD" w14:textId="77777777" w:rsidR="007807BF" w:rsidRPr="00104F16" w:rsidRDefault="007807BF" w:rsidP="001E4D31">
            <w:pPr>
              <w:pStyle w:val="TAC"/>
            </w:pPr>
            <w:r w:rsidRPr="00104F16">
              <w:t>TLV</w:t>
            </w:r>
          </w:p>
        </w:tc>
        <w:tc>
          <w:tcPr>
            <w:tcW w:w="1166" w:type="dxa"/>
            <w:tcBorders>
              <w:bottom w:val="single" w:sz="8" w:space="0" w:color="auto"/>
            </w:tcBorders>
            <w:shd w:val="clear" w:color="auto" w:fill="E2EFD9" w:themeFill="accent6" w:themeFillTint="33"/>
          </w:tcPr>
          <w:p w14:paraId="5475BA26" w14:textId="77777777" w:rsidR="007807BF" w:rsidRPr="00104F16" w:rsidRDefault="007807BF" w:rsidP="001E4D31">
            <w:pPr>
              <w:pStyle w:val="TAC"/>
            </w:pPr>
            <w:r w:rsidRPr="00104F16">
              <w:t>2-X</w:t>
            </w:r>
          </w:p>
        </w:tc>
        <w:tc>
          <w:tcPr>
            <w:tcW w:w="3794" w:type="dxa"/>
            <w:tcBorders>
              <w:bottom w:val="single" w:sz="8" w:space="0" w:color="auto"/>
            </w:tcBorders>
            <w:shd w:val="clear" w:color="auto" w:fill="E2EFD9" w:themeFill="accent6" w:themeFillTint="33"/>
          </w:tcPr>
          <w:p w14:paraId="43731421" w14:textId="77777777" w:rsidR="007807BF" w:rsidRPr="00104F16" w:rsidRDefault="007807BF" w:rsidP="001E4D31">
            <w:pPr>
              <w:pStyle w:val="TAL"/>
            </w:pPr>
            <w:r w:rsidRPr="00104F16">
              <w:t>If the main IMPU is used the size is only 2 octets</w:t>
            </w:r>
          </w:p>
        </w:tc>
      </w:tr>
      <w:tr w:rsidR="007807BF" w:rsidRPr="00104F16" w14:paraId="2DC0609D" w14:textId="77777777" w:rsidTr="001E4D31">
        <w:trPr>
          <w:cantSplit/>
          <w:jc w:val="center"/>
        </w:trPr>
        <w:tc>
          <w:tcPr>
            <w:tcW w:w="349" w:type="dxa"/>
            <w:tcBorders>
              <w:top w:val="nil"/>
              <w:left w:val="nil"/>
              <w:bottom w:val="nil"/>
              <w:right w:val="single" w:sz="4" w:space="0" w:color="auto"/>
            </w:tcBorders>
          </w:tcPr>
          <w:p w14:paraId="6A461C4F" w14:textId="77777777" w:rsidR="007807BF" w:rsidRPr="00F33739" w:rsidRDefault="007807BF" w:rsidP="001E4D31">
            <w:pPr>
              <w:pStyle w:val="TAH"/>
            </w:pPr>
          </w:p>
        </w:tc>
        <w:tc>
          <w:tcPr>
            <w:tcW w:w="1892" w:type="dxa"/>
            <w:tcBorders>
              <w:top w:val="single" w:sz="8" w:space="0" w:color="auto"/>
              <w:left w:val="single" w:sz="4" w:space="0" w:color="auto"/>
            </w:tcBorders>
            <w:shd w:val="clear" w:color="auto" w:fill="E2EFD9" w:themeFill="accent6" w:themeFillTint="33"/>
          </w:tcPr>
          <w:p w14:paraId="1EB8EE13" w14:textId="77777777" w:rsidR="007807BF" w:rsidRPr="00104F16" w:rsidRDefault="007807BF" w:rsidP="001E4D31">
            <w:pPr>
              <w:pStyle w:val="TAL"/>
            </w:pPr>
            <w:r w:rsidRPr="00104F16">
              <w:t>Accept Contact</w:t>
            </w:r>
          </w:p>
        </w:tc>
        <w:tc>
          <w:tcPr>
            <w:tcW w:w="1166" w:type="dxa"/>
            <w:tcBorders>
              <w:top w:val="single" w:sz="8" w:space="0" w:color="auto"/>
            </w:tcBorders>
            <w:shd w:val="clear" w:color="auto" w:fill="E2EFD9" w:themeFill="accent6" w:themeFillTint="33"/>
          </w:tcPr>
          <w:p w14:paraId="37920D8B" w14:textId="77777777" w:rsidR="007807BF" w:rsidRPr="00104F16" w:rsidRDefault="007807BF" w:rsidP="001E4D31">
            <w:pPr>
              <w:pStyle w:val="TAC"/>
            </w:pPr>
            <w:r w:rsidRPr="00104F16">
              <w:t>O</w:t>
            </w:r>
          </w:p>
        </w:tc>
        <w:tc>
          <w:tcPr>
            <w:tcW w:w="1166" w:type="dxa"/>
            <w:tcBorders>
              <w:top w:val="single" w:sz="8" w:space="0" w:color="auto"/>
            </w:tcBorders>
            <w:shd w:val="clear" w:color="auto" w:fill="E2EFD9" w:themeFill="accent6" w:themeFillTint="33"/>
          </w:tcPr>
          <w:p w14:paraId="791E61A3" w14:textId="77777777" w:rsidR="007807BF" w:rsidRPr="00104F16" w:rsidRDefault="007807BF" w:rsidP="001E4D31">
            <w:pPr>
              <w:pStyle w:val="TAC"/>
            </w:pPr>
            <w:r w:rsidRPr="00104F16">
              <w:t>TLV</w:t>
            </w:r>
          </w:p>
        </w:tc>
        <w:tc>
          <w:tcPr>
            <w:tcW w:w="1166" w:type="dxa"/>
            <w:tcBorders>
              <w:top w:val="single" w:sz="8" w:space="0" w:color="auto"/>
            </w:tcBorders>
            <w:shd w:val="clear" w:color="auto" w:fill="E2EFD9" w:themeFill="accent6" w:themeFillTint="33"/>
          </w:tcPr>
          <w:p w14:paraId="1D94A9BF" w14:textId="77777777" w:rsidR="007807BF" w:rsidRPr="00104F16" w:rsidRDefault="007807BF" w:rsidP="001E4D31">
            <w:pPr>
              <w:pStyle w:val="TAC"/>
            </w:pPr>
            <w:r w:rsidRPr="00104F16">
              <w:t>5</w:t>
            </w:r>
          </w:p>
        </w:tc>
        <w:tc>
          <w:tcPr>
            <w:tcW w:w="3794" w:type="dxa"/>
            <w:tcBorders>
              <w:top w:val="single" w:sz="8" w:space="0" w:color="auto"/>
            </w:tcBorders>
            <w:shd w:val="clear" w:color="auto" w:fill="E2EFD9" w:themeFill="accent6" w:themeFillTint="33"/>
          </w:tcPr>
          <w:p w14:paraId="6B40BDDB" w14:textId="77777777" w:rsidR="007807BF" w:rsidRPr="00104F16" w:rsidRDefault="007807BF" w:rsidP="001E4D31">
            <w:pPr>
              <w:pStyle w:val="TAL"/>
            </w:pPr>
            <w:r w:rsidRPr="00104F16">
              <w:t>not needed for GEO</w:t>
            </w:r>
          </w:p>
        </w:tc>
      </w:tr>
      <w:tr w:rsidR="007807BF" w:rsidRPr="00104F16" w14:paraId="42337EC0" w14:textId="77777777" w:rsidTr="001E4D31">
        <w:trPr>
          <w:cantSplit/>
          <w:jc w:val="center"/>
        </w:trPr>
        <w:tc>
          <w:tcPr>
            <w:tcW w:w="349" w:type="dxa"/>
            <w:tcBorders>
              <w:top w:val="nil"/>
              <w:left w:val="nil"/>
              <w:bottom w:val="nil"/>
              <w:right w:val="single" w:sz="4" w:space="0" w:color="auto"/>
            </w:tcBorders>
          </w:tcPr>
          <w:p w14:paraId="484729CC"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E2EFD9" w:themeFill="accent6" w:themeFillTint="33"/>
          </w:tcPr>
          <w:p w14:paraId="6D1B4AE0" w14:textId="77777777" w:rsidR="007807BF" w:rsidRPr="00104F16" w:rsidRDefault="007807BF" w:rsidP="001E4D31">
            <w:pPr>
              <w:pStyle w:val="TAL"/>
            </w:pPr>
            <w:r w:rsidRPr="00104F16">
              <w:t>ERAccept Contact</w:t>
            </w:r>
          </w:p>
        </w:tc>
        <w:tc>
          <w:tcPr>
            <w:tcW w:w="1166" w:type="dxa"/>
            <w:tcBorders>
              <w:bottom w:val="single" w:sz="4" w:space="0" w:color="auto"/>
            </w:tcBorders>
            <w:shd w:val="clear" w:color="auto" w:fill="E2EFD9" w:themeFill="accent6" w:themeFillTint="33"/>
          </w:tcPr>
          <w:p w14:paraId="4B14766D" w14:textId="77777777" w:rsidR="007807BF" w:rsidRPr="00104F16" w:rsidRDefault="007807BF" w:rsidP="001E4D31">
            <w:pPr>
              <w:pStyle w:val="TAC"/>
            </w:pPr>
            <w:r w:rsidRPr="00104F16">
              <w:t>O</w:t>
            </w:r>
          </w:p>
        </w:tc>
        <w:tc>
          <w:tcPr>
            <w:tcW w:w="1166" w:type="dxa"/>
            <w:tcBorders>
              <w:bottom w:val="single" w:sz="4" w:space="0" w:color="auto"/>
            </w:tcBorders>
            <w:shd w:val="clear" w:color="auto" w:fill="E2EFD9" w:themeFill="accent6" w:themeFillTint="33"/>
          </w:tcPr>
          <w:p w14:paraId="6B100199" w14:textId="77777777" w:rsidR="007807BF" w:rsidRPr="00104F16" w:rsidRDefault="007807BF" w:rsidP="001E4D31">
            <w:pPr>
              <w:pStyle w:val="TAC"/>
            </w:pPr>
            <w:r w:rsidRPr="00104F16">
              <w:t>TLV</w:t>
            </w:r>
          </w:p>
        </w:tc>
        <w:tc>
          <w:tcPr>
            <w:tcW w:w="1166" w:type="dxa"/>
            <w:tcBorders>
              <w:bottom w:val="single" w:sz="4" w:space="0" w:color="auto"/>
            </w:tcBorders>
            <w:shd w:val="clear" w:color="auto" w:fill="E2EFD9" w:themeFill="accent6" w:themeFillTint="33"/>
          </w:tcPr>
          <w:p w14:paraId="601A27CB" w14:textId="77777777" w:rsidR="007807BF" w:rsidRPr="00104F16" w:rsidRDefault="007807BF" w:rsidP="001E4D31">
            <w:pPr>
              <w:pStyle w:val="TAC"/>
            </w:pPr>
            <w:r w:rsidRPr="00104F16">
              <w:t>3-X</w:t>
            </w:r>
          </w:p>
        </w:tc>
        <w:tc>
          <w:tcPr>
            <w:tcW w:w="3794" w:type="dxa"/>
            <w:tcBorders>
              <w:bottom w:val="single" w:sz="4" w:space="0" w:color="auto"/>
            </w:tcBorders>
            <w:shd w:val="clear" w:color="auto" w:fill="E2EFD9" w:themeFill="accent6" w:themeFillTint="33"/>
          </w:tcPr>
          <w:p w14:paraId="66756F16" w14:textId="77777777" w:rsidR="007807BF" w:rsidRPr="00104F16" w:rsidRDefault="007807BF" w:rsidP="001E4D31">
            <w:pPr>
              <w:pStyle w:val="TAL"/>
            </w:pPr>
            <w:r w:rsidRPr="00104F16">
              <w:t>not needed for GEO</w:t>
            </w:r>
          </w:p>
        </w:tc>
      </w:tr>
      <w:tr w:rsidR="007807BF" w:rsidRPr="00104F16" w14:paraId="38560296" w14:textId="77777777" w:rsidTr="001E4D31">
        <w:trPr>
          <w:cantSplit/>
          <w:jc w:val="center"/>
        </w:trPr>
        <w:tc>
          <w:tcPr>
            <w:tcW w:w="349" w:type="dxa"/>
            <w:tcBorders>
              <w:top w:val="nil"/>
              <w:left w:val="nil"/>
              <w:bottom w:val="nil"/>
              <w:right w:val="nil"/>
            </w:tcBorders>
          </w:tcPr>
          <w:p w14:paraId="4C926AD5" w14:textId="77777777" w:rsidR="007807BF" w:rsidRPr="00F33739" w:rsidRDefault="007807BF" w:rsidP="001E4D31">
            <w:pPr>
              <w:pStyle w:val="TAH"/>
            </w:pPr>
          </w:p>
        </w:tc>
        <w:tc>
          <w:tcPr>
            <w:tcW w:w="1892" w:type="dxa"/>
            <w:tcBorders>
              <w:left w:val="single" w:sz="4" w:space="0" w:color="auto"/>
              <w:bottom w:val="single" w:sz="8" w:space="0" w:color="auto"/>
            </w:tcBorders>
            <w:shd w:val="clear" w:color="auto" w:fill="E2EFD9" w:themeFill="accent6" w:themeFillTint="33"/>
          </w:tcPr>
          <w:p w14:paraId="28195A7A" w14:textId="77777777" w:rsidR="007807BF" w:rsidRPr="00104F16" w:rsidRDefault="007807BF" w:rsidP="001E4D31">
            <w:pPr>
              <w:pStyle w:val="TAL"/>
            </w:pPr>
            <w:r w:rsidRPr="00104F16">
              <w:t>Reject Contact</w:t>
            </w:r>
          </w:p>
        </w:tc>
        <w:tc>
          <w:tcPr>
            <w:tcW w:w="1166" w:type="dxa"/>
            <w:tcBorders>
              <w:bottom w:val="single" w:sz="8" w:space="0" w:color="auto"/>
            </w:tcBorders>
            <w:shd w:val="clear" w:color="auto" w:fill="E2EFD9" w:themeFill="accent6" w:themeFillTint="33"/>
          </w:tcPr>
          <w:p w14:paraId="6FB0BFC7" w14:textId="77777777" w:rsidR="007807BF" w:rsidRPr="00104F16" w:rsidRDefault="007807BF" w:rsidP="001E4D31">
            <w:pPr>
              <w:pStyle w:val="TAC"/>
            </w:pPr>
            <w:r w:rsidRPr="00104F16">
              <w:t>O</w:t>
            </w:r>
          </w:p>
        </w:tc>
        <w:tc>
          <w:tcPr>
            <w:tcW w:w="1166" w:type="dxa"/>
            <w:tcBorders>
              <w:bottom w:val="single" w:sz="8" w:space="0" w:color="auto"/>
            </w:tcBorders>
            <w:shd w:val="clear" w:color="auto" w:fill="E2EFD9" w:themeFill="accent6" w:themeFillTint="33"/>
          </w:tcPr>
          <w:p w14:paraId="6ABA1DBE" w14:textId="77777777" w:rsidR="007807BF" w:rsidRPr="00104F16" w:rsidRDefault="007807BF" w:rsidP="001E4D31">
            <w:pPr>
              <w:pStyle w:val="TAC"/>
            </w:pPr>
            <w:r w:rsidRPr="00104F16">
              <w:t>TLV</w:t>
            </w:r>
          </w:p>
        </w:tc>
        <w:tc>
          <w:tcPr>
            <w:tcW w:w="1166" w:type="dxa"/>
            <w:tcBorders>
              <w:bottom w:val="single" w:sz="8" w:space="0" w:color="auto"/>
            </w:tcBorders>
            <w:shd w:val="clear" w:color="auto" w:fill="E2EFD9" w:themeFill="accent6" w:themeFillTint="33"/>
          </w:tcPr>
          <w:p w14:paraId="0113E3F5" w14:textId="77777777" w:rsidR="007807BF" w:rsidRPr="00104F16" w:rsidRDefault="007807BF" w:rsidP="001E4D31">
            <w:pPr>
              <w:pStyle w:val="TAC"/>
            </w:pPr>
            <w:r w:rsidRPr="00104F16">
              <w:t>5</w:t>
            </w:r>
          </w:p>
        </w:tc>
        <w:tc>
          <w:tcPr>
            <w:tcW w:w="3794" w:type="dxa"/>
            <w:tcBorders>
              <w:bottom w:val="single" w:sz="8" w:space="0" w:color="auto"/>
            </w:tcBorders>
            <w:shd w:val="clear" w:color="auto" w:fill="E2EFD9" w:themeFill="accent6" w:themeFillTint="33"/>
          </w:tcPr>
          <w:p w14:paraId="731CF0FD" w14:textId="77777777" w:rsidR="007807BF" w:rsidRPr="00104F16" w:rsidRDefault="007807BF" w:rsidP="001E4D31">
            <w:pPr>
              <w:pStyle w:val="TAL"/>
            </w:pPr>
            <w:r w:rsidRPr="00104F16">
              <w:t>not needed for GEO</w:t>
            </w:r>
          </w:p>
        </w:tc>
      </w:tr>
      <w:tr w:rsidR="007807BF" w:rsidRPr="00104F16" w14:paraId="3631D313" w14:textId="77777777" w:rsidTr="001E4D31">
        <w:trPr>
          <w:cantSplit/>
          <w:jc w:val="center"/>
        </w:trPr>
        <w:tc>
          <w:tcPr>
            <w:tcW w:w="349" w:type="dxa"/>
            <w:tcBorders>
              <w:top w:val="nil"/>
              <w:left w:val="nil"/>
              <w:bottom w:val="nil"/>
              <w:right w:val="nil"/>
            </w:tcBorders>
          </w:tcPr>
          <w:p w14:paraId="56AE106E" w14:textId="77777777" w:rsidR="007807BF" w:rsidRPr="00F33739" w:rsidRDefault="007807BF" w:rsidP="001E4D31">
            <w:pPr>
              <w:pStyle w:val="TAH"/>
            </w:pPr>
          </w:p>
        </w:tc>
        <w:tc>
          <w:tcPr>
            <w:tcW w:w="1892" w:type="dxa"/>
            <w:tcBorders>
              <w:top w:val="single" w:sz="8" w:space="0" w:color="auto"/>
              <w:left w:val="single" w:sz="4" w:space="0" w:color="auto"/>
            </w:tcBorders>
            <w:shd w:val="clear" w:color="auto" w:fill="FFF2CC" w:themeFill="accent4" w:themeFillTint="33"/>
          </w:tcPr>
          <w:p w14:paraId="6EB920ED" w14:textId="77777777" w:rsidR="007807BF" w:rsidRPr="00104F16" w:rsidRDefault="007807BF" w:rsidP="001E4D31">
            <w:pPr>
              <w:pStyle w:val="TAL"/>
            </w:pPr>
            <w:r w:rsidRPr="00104F16">
              <w:t>P-asserted-Id</w:t>
            </w:r>
          </w:p>
        </w:tc>
        <w:tc>
          <w:tcPr>
            <w:tcW w:w="1166" w:type="dxa"/>
            <w:tcBorders>
              <w:top w:val="single" w:sz="8" w:space="0" w:color="auto"/>
            </w:tcBorders>
            <w:shd w:val="clear" w:color="auto" w:fill="FFF2CC" w:themeFill="accent4" w:themeFillTint="33"/>
          </w:tcPr>
          <w:p w14:paraId="4F31238D" w14:textId="77777777" w:rsidR="007807BF" w:rsidRPr="00104F16" w:rsidRDefault="007807BF" w:rsidP="001E4D31">
            <w:pPr>
              <w:pStyle w:val="TAC"/>
            </w:pPr>
            <w:r w:rsidRPr="00104F16">
              <w:t>O</w:t>
            </w:r>
          </w:p>
        </w:tc>
        <w:tc>
          <w:tcPr>
            <w:tcW w:w="1166" w:type="dxa"/>
            <w:tcBorders>
              <w:top w:val="single" w:sz="8" w:space="0" w:color="auto"/>
            </w:tcBorders>
            <w:shd w:val="clear" w:color="auto" w:fill="FFF2CC" w:themeFill="accent4" w:themeFillTint="33"/>
          </w:tcPr>
          <w:p w14:paraId="2B2DB104" w14:textId="77777777" w:rsidR="007807BF" w:rsidRPr="00104F16" w:rsidRDefault="007807BF" w:rsidP="001E4D31">
            <w:pPr>
              <w:pStyle w:val="TAC"/>
            </w:pPr>
            <w:r w:rsidRPr="00104F16">
              <w:t>TLV</w:t>
            </w:r>
          </w:p>
        </w:tc>
        <w:tc>
          <w:tcPr>
            <w:tcW w:w="1166" w:type="dxa"/>
            <w:tcBorders>
              <w:top w:val="single" w:sz="8" w:space="0" w:color="auto"/>
            </w:tcBorders>
            <w:shd w:val="clear" w:color="auto" w:fill="FFF2CC" w:themeFill="accent4" w:themeFillTint="33"/>
          </w:tcPr>
          <w:p w14:paraId="12ECA34C" w14:textId="77777777" w:rsidR="007807BF" w:rsidRPr="00104F16" w:rsidRDefault="007807BF" w:rsidP="001E4D31">
            <w:pPr>
              <w:pStyle w:val="TAC"/>
            </w:pPr>
            <w:r w:rsidRPr="00104F16">
              <w:t>3-X</w:t>
            </w:r>
          </w:p>
        </w:tc>
        <w:tc>
          <w:tcPr>
            <w:tcW w:w="3794" w:type="dxa"/>
            <w:tcBorders>
              <w:top w:val="single" w:sz="8" w:space="0" w:color="auto"/>
            </w:tcBorders>
            <w:shd w:val="clear" w:color="auto" w:fill="FFF2CC" w:themeFill="accent4" w:themeFillTint="33"/>
          </w:tcPr>
          <w:p w14:paraId="1B4160F8" w14:textId="77777777" w:rsidR="007807BF" w:rsidRPr="00104F16" w:rsidRDefault="007807BF" w:rsidP="001E4D31">
            <w:pPr>
              <w:pStyle w:val="TAL"/>
            </w:pPr>
            <w:r w:rsidRPr="00104F16">
              <w:t>Same encoding as for To / From with new IEC</w:t>
            </w:r>
          </w:p>
        </w:tc>
      </w:tr>
      <w:tr w:rsidR="007807BF" w:rsidRPr="00104F16" w14:paraId="771A852E" w14:textId="77777777" w:rsidTr="001E4D31">
        <w:trPr>
          <w:cantSplit/>
          <w:jc w:val="center"/>
        </w:trPr>
        <w:tc>
          <w:tcPr>
            <w:tcW w:w="349" w:type="dxa"/>
            <w:tcBorders>
              <w:top w:val="nil"/>
              <w:left w:val="nil"/>
              <w:bottom w:val="nil"/>
              <w:right w:val="single" w:sz="4" w:space="0" w:color="auto"/>
            </w:tcBorders>
          </w:tcPr>
          <w:p w14:paraId="307B5698"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06B5E521" w14:textId="77777777" w:rsidR="007807BF" w:rsidRPr="00104F16" w:rsidRDefault="007807BF" w:rsidP="001E4D31">
            <w:pPr>
              <w:pStyle w:val="TAL"/>
            </w:pPr>
            <w:r w:rsidRPr="00104F16">
              <w:t>Cell ID</w:t>
            </w:r>
          </w:p>
        </w:tc>
        <w:tc>
          <w:tcPr>
            <w:tcW w:w="1166" w:type="dxa"/>
            <w:shd w:val="clear" w:color="auto" w:fill="FFF2CC" w:themeFill="accent4" w:themeFillTint="33"/>
          </w:tcPr>
          <w:p w14:paraId="0B23E9A6" w14:textId="77777777" w:rsidR="007807BF" w:rsidRPr="00104F16" w:rsidRDefault="007807BF" w:rsidP="001E4D31">
            <w:pPr>
              <w:pStyle w:val="TAC"/>
            </w:pPr>
            <w:r w:rsidRPr="00104F16">
              <w:t>O</w:t>
            </w:r>
          </w:p>
        </w:tc>
        <w:tc>
          <w:tcPr>
            <w:tcW w:w="1166" w:type="dxa"/>
            <w:shd w:val="clear" w:color="auto" w:fill="FFF2CC" w:themeFill="accent4" w:themeFillTint="33"/>
          </w:tcPr>
          <w:p w14:paraId="7BC743CB" w14:textId="77777777" w:rsidR="007807BF" w:rsidRPr="00104F16" w:rsidRDefault="007807BF" w:rsidP="001E4D31">
            <w:pPr>
              <w:pStyle w:val="TAC"/>
            </w:pPr>
            <w:r w:rsidRPr="00104F16">
              <w:t>TLV</w:t>
            </w:r>
          </w:p>
        </w:tc>
        <w:tc>
          <w:tcPr>
            <w:tcW w:w="1166" w:type="dxa"/>
            <w:shd w:val="clear" w:color="auto" w:fill="FFF2CC" w:themeFill="accent4" w:themeFillTint="33"/>
          </w:tcPr>
          <w:p w14:paraId="2680AF52" w14:textId="77777777" w:rsidR="007807BF" w:rsidRPr="00104F16" w:rsidRDefault="007807BF" w:rsidP="001E4D31">
            <w:pPr>
              <w:pStyle w:val="TAC"/>
            </w:pPr>
            <w:r w:rsidRPr="00104F16">
              <w:t>2+8</w:t>
            </w:r>
          </w:p>
        </w:tc>
        <w:tc>
          <w:tcPr>
            <w:tcW w:w="3794" w:type="dxa"/>
            <w:shd w:val="clear" w:color="auto" w:fill="FFF2CC" w:themeFill="accent4" w:themeFillTint="33"/>
          </w:tcPr>
          <w:p w14:paraId="31D297E9" w14:textId="77777777" w:rsidR="007807BF" w:rsidRPr="00104F16" w:rsidRDefault="007807BF" w:rsidP="001E4D31">
            <w:pPr>
              <w:pStyle w:val="TAL"/>
            </w:pPr>
            <w:r w:rsidRPr="00104F16">
              <w:t xml:space="preserve">Using </w:t>
            </w:r>
            <w:r>
              <w:t>TS </w:t>
            </w:r>
            <w:r w:rsidRPr="00104F16">
              <w:t>23.003</w:t>
            </w:r>
            <w:r>
              <w:t> [22]</w:t>
            </w:r>
            <w:r w:rsidRPr="00104F16">
              <w:t xml:space="preserve"> ECGI encoding. No access-type is needed since</w:t>
            </w:r>
            <w:r>
              <w:t xml:space="preserve"> </w:t>
            </w:r>
            <w:r w:rsidRPr="00104F16">
              <w:t>P-CSCF already knows from Register the UE is in GEO access</w:t>
            </w:r>
          </w:p>
        </w:tc>
      </w:tr>
      <w:tr w:rsidR="007807BF" w:rsidRPr="00104F16" w14:paraId="4E3EB179" w14:textId="77777777" w:rsidTr="001E4D31">
        <w:trPr>
          <w:cantSplit/>
          <w:jc w:val="center"/>
        </w:trPr>
        <w:tc>
          <w:tcPr>
            <w:tcW w:w="349" w:type="dxa"/>
            <w:tcBorders>
              <w:top w:val="nil"/>
              <w:left w:val="nil"/>
              <w:bottom w:val="nil"/>
              <w:right w:val="single" w:sz="4" w:space="0" w:color="auto"/>
            </w:tcBorders>
          </w:tcPr>
          <w:p w14:paraId="4F74371D"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387321B0" w14:textId="77777777" w:rsidR="007807BF" w:rsidRPr="00104F16" w:rsidRDefault="007807BF" w:rsidP="001E4D31">
            <w:pPr>
              <w:pStyle w:val="TAL"/>
            </w:pPr>
            <w:r w:rsidRPr="00104F16">
              <w:t xml:space="preserve">Supported </w:t>
            </w:r>
          </w:p>
        </w:tc>
        <w:tc>
          <w:tcPr>
            <w:tcW w:w="1166" w:type="dxa"/>
            <w:shd w:val="clear" w:color="auto" w:fill="FFF2CC" w:themeFill="accent4" w:themeFillTint="33"/>
          </w:tcPr>
          <w:p w14:paraId="33E021B9" w14:textId="77777777" w:rsidR="007807BF" w:rsidRPr="00104F16" w:rsidRDefault="007807BF" w:rsidP="001E4D31">
            <w:pPr>
              <w:pStyle w:val="TAC"/>
            </w:pPr>
            <w:r w:rsidRPr="00104F16">
              <w:t>O</w:t>
            </w:r>
          </w:p>
        </w:tc>
        <w:tc>
          <w:tcPr>
            <w:tcW w:w="1166" w:type="dxa"/>
            <w:shd w:val="clear" w:color="auto" w:fill="FFF2CC" w:themeFill="accent4" w:themeFillTint="33"/>
          </w:tcPr>
          <w:p w14:paraId="387A864E"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4F7F3ED8" w14:textId="77777777" w:rsidR="007807BF" w:rsidRPr="00104F16" w:rsidRDefault="007807BF" w:rsidP="001E4D31">
            <w:pPr>
              <w:pStyle w:val="TAC"/>
            </w:pPr>
            <w:r w:rsidRPr="00104F16">
              <w:t>2+1</w:t>
            </w:r>
          </w:p>
        </w:tc>
        <w:tc>
          <w:tcPr>
            <w:tcW w:w="3794" w:type="dxa"/>
            <w:shd w:val="clear" w:color="auto" w:fill="FFF2CC" w:themeFill="accent4" w:themeFillTint="33"/>
          </w:tcPr>
          <w:p w14:paraId="5F9ABC82" w14:textId="77777777" w:rsidR="007807BF" w:rsidRPr="00104F16" w:rsidRDefault="007807BF" w:rsidP="001E4D31">
            <w:pPr>
              <w:pStyle w:val="TAL"/>
            </w:pPr>
            <w:r w:rsidRPr="00104F16">
              <w:t>each bit has a predefined value</w:t>
            </w:r>
          </w:p>
        </w:tc>
      </w:tr>
      <w:tr w:rsidR="007807BF" w:rsidRPr="00104F16" w14:paraId="10B090F7" w14:textId="77777777" w:rsidTr="001E4D31">
        <w:trPr>
          <w:cantSplit/>
          <w:jc w:val="center"/>
        </w:trPr>
        <w:tc>
          <w:tcPr>
            <w:tcW w:w="349" w:type="dxa"/>
            <w:tcBorders>
              <w:top w:val="nil"/>
              <w:left w:val="nil"/>
              <w:bottom w:val="nil"/>
              <w:right w:val="single" w:sz="4" w:space="0" w:color="auto"/>
            </w:tcBorders>
          </w:tcPr>
          <w:p w14:paraId="562B5E86"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58D62647" w14:textId="77777777" w:rsidR="007807BF" w:rsidRPr="00104F16" w:rsidRDefault="007807BF" w:rsidP="001E4D31">
            <w:pPr>
              <w:pStyle w:val="TAL"/>
            </w:pPr>
            <w:r w:rsidRPr="00104F16">
              <w:t>Required</w:t>
            </w:r>
          </w:p>
        </w:tc>
        <w:tc>
          <w:tcPr>
            <w:tcW w:w="1166" w:type="dxa"/>
            <w:shd w:val="clear" w:color="auto" w:fill="FFF2CC" w:themeFill="accent4" w:themeFillTint="33"/>
          </w:tcPr>
          <w:p w14:paraId="2A874557" w14:textId="77777777" w:rsidR="007807BF" w:rsidRPr="00104F16" w:rsidRDefault="007807BF" w:rsidP="001E4D31">
            <w:pPr>
              <w:pStyle w:val="TAC"/>
            </w:pPr>
            <w:r w:rsidRPr="00104F16">
              <w:t>O</w:t>
            </w:r>
          </w:p>
        </w:tc>
        <w:tc>
          <w:tcPr>
            <w:tcW w:w="1166" w:type="dxa"/>
            <w:shd w:val="clear" w:color="auto" w:fill="FFF2CC" w:themeFill="accent4" w:themeFillTint="33"/>
          </w:tcPr>
          <w:p w14:paraId="227BE264"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05A8CA42" w14:textId="77777777" w:rsidR="007807BF" w:rsidRPr="00104F16" w:rsidRDefault="007807BF" w:rsidP="001E4D31">
            <w:pPr>
              <w:pStyle w:val="TAC"/>
            </w:pPr>
            <w:r w:rsidRPr="00104F16">
              <w:t>2+1</w:t>
            </w:r>
          </w:p>
        </w:tc>
        <w:tc>
          <w:tcPr>
            <w:tcW w:w="3794" w:type="dxa"/>
            <w:shd w:val="clear" w:color="auto" w:fill="FFF2CC" w:themeFill="accent4" w:themeFillTint="33"/>
          </w:tcPr>
          <w:p w14:paraId="3763F4BC" w14:textId="77777777" w:rsidR="007807BF" w:rsidRPr="00104F16" w:rsidRDefault="007807BF" w:rsidP="001E4D31">
            <w:pPr>
              <w:pStyle w:val="TAL"/>
            </w:pPr>
            <w:r w:rsidRPr="00104F16">
              <w:t>each bit has a predefined value</w:t>
            </w:r>
          </w:p>
        </w:tc>
      </w:tr>
      <w:tr w:rsidR="007807BF" w:rsidRPr="00104F16" w14:paraId="64DBF91D" w14:textId="77777777" w:rsidTr="001E4D31">
        <w:trPr>
          <w:cantSplit/>
          <w:jc w:val="center"/>
        </w:trPr>
        <w:tc>
          <w:tcPr>
            <w:tcW w:w="349" w:type="dxa"/>
            <w:tcBorders>
              <w:top w:val="nil"/>
              <w:left w:val="nil"/>
              <w:bottom w:val="nil"/>
              <w:right w:val="single" w:sz="4" w:space="0" w:color="auto"/>
            </w:tcBorders>
          </w:tcPr>
          <w:p w14:paraId="60B5FDD7"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40D7FE17" w14:textId="77777777" w:rsidR="007807BF" w:rsidRPr="00104F16" w:rsidRDefault="007807BF" w:rsidP="001E4D31">
            <w:pPr>
              <w:pStyle w:val="TAL"/>
            </w:pPr>
            <w:r w:rsidRPr="00104F16">
              <w:t>Precondition &amp; Codec Negotiation</w:t>
            </w:r>
          </w:p>
        </w:tc>
        <w:tc>
          <w:tcPr>
            <w:tcW w:w="1166" w:type="dxa"/>
            <w:shd w:val="clear" w:color="auto" w:fill="FFF2CC" w:themeFill="accent4" w:themeFillTint="33"/>
          </w:tcPr>
          <w:p w14:paraId="393BA228" w14:textId="77777777" w:rsidR="007807BF" w:rsidRPr="00104F16" w:rsidRDefault="007807BF" w:rsidP="001E4D31">
            <w:pPr>
              <w:pStyle w:val="TAC"/>
            </w:pPr>
            <w:r w:rsidRPr="00104F16">
              <w:t>O</w:t>
            </w:r>
          </w:p>
        </w:tc>
        <w:tc>
          <w:tcPr>
            <w:tcW w:w="1166" w:type="dxa"/>
            <w:shd w:val="clear" w:color="auto" w:fill="FFF2CC" w:themeFill="accent4" w:themeFillTint="33"/>
          </w:tcPr>
          <w:p w14:paraId="3FC89E4A"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0E6D5AD9" w14:textId="77777777" w:rsidR="007807BF" w:rsidRPr="00104F16" w:rsidRDefault="007807BF" w:rsidP="001E4D31">
            <w:pPr>
              <w:pStyle w:val="TAC"/>
            </w:pPr>
            <w:r w:rsidRPr="00104F16">
              <w:t>2+2</w:t>
            </w:r>
          </w:p>
        </w:tc>
        <w:tc>
          <w:tcPr>
            <w:tcW w:w="3794" w:type="dxa"/>
            <w:shd w:val="clear" w:color="auto" w:fill="FFF2CC" w:themeFill="accent4" w:themeFillTint="33"/>
          </w:tcPr>
          <w:p w14:paraId="1442E1C5" w14:textId="77777777" w:rsidR="007807BF" w:rsidRPr="00104F16" w:rsidRDefault="007807BF" w:rsidP="001E4D31">
            <w:pPr>
              <w:pStyle w:val="TAL"/>
            </w:pPr>
            <w:r w:rsidRPr="00104F16">
              <w:t>One octet for Codec profile and one octet for precondition negotiation aligned with SDP. Each bit has a predefined value in both octets.</w:t>
            </w:r>
          </w:p>
        </w:tc>
      </w:tr>
      <w:tr w:rsidR="007807BF" w:rsidRPr="00104F16" w14:paraId="4EEB7328" w14:textId="77777777" w:rsidTr="001E4D31">
        <w:trPr>
          <w:cantSplit/>
          <w:jc w:val="center"/>
        </w:trPr>
        <w:tc>
          <w:tcPr>
            <w:tcW w:w="349" w:type="dxa"/>
            <w:tcBorders>
              <w:top w:val="nil"/>
              <w:left w:val="nil"/>
              <w:bottom w:val="nil"/>
              <w:right w:val="nil"/>
            </w:tcBorders>
          </w:tcPr>
          <w:p w14:paraId="65F0B05D"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FFF2CC" w:themeFill="accent4" w:themeFillTint="33"/>
          </w:tcPr>
          <w:p w14:paraId="5DAAD007" w14:textId="77777777" w:rsidR="007807BF" w:rsidRPr="00104F16" w:rsidRDefault="007807BF" w:rsidP="001E4D31">
            <w:pPr>
              <w:pStyle w:val="TAL"/>
            </w:pPr>
            <w:r w:rsidRPr="00104F16">
              <w:t>Rsq/Rack</w:t>
            </w:r>
          </w:p>
        </w:tc>
        <w:tc>
          <w:tcPr>
            <w:tcW w:w="1166" w:type="dxa"/>
            <w:tcBorders>
              <w:bottom w:val="single" w:sz="4" w:space="0" w:color="auto"/>
            </w:tcBorders>
            <w:shd w:val="clear" w:color="auto" w:fill="FFF2CC" w:themeFill="accent4" w:themeFillTint="33"/>
          </w:tcPr>
          <w:p w14:paraId="7CFB7A20" w14:textId="77777777" w:rsidR="007807BF" w:rsidRPr="00104F16" w:rsidRDefault="007807BF" w:rsidP="001E4D31">
            <w:pPr>
              <w:pStyle w:val="TAC"/>
            </w:pPr>
            <w:r w:rsidRPr="00104F16">
              <w:t>O</w:t>
            </w:r>
          </w:p>
        </w:tc>
        <w:tc>
          <w:tcPr>
            <w:tcW w:w="1166" w:type="dxa"/>
            <w:tcBorders>
              <w:bottom w:val="single" w:sz="4" w:space="0" w:color="auto"/>
            </w:tcBorders>
            <w:shd w:val="clear" w:color="auto" w:fill="FFF2CC" w:themeFill="accent4" w:themeFillTint="33"/>
          </w:tcPr>
          <w:p w14:paraId="568918CE" w14:textId="77777777" w:rsidR="007807BF" w:rsidRPr="00104F16" w:rsidRDefault="007807BF" w:rsidP="001E4D31">
            <w:pPr>
              <w:pStyle w:val="TAC"/>
            </w:pPr>
            <w:r w:rsidRPr="00104F16">
              <w:t xml:space="preserve">TLV </w:t>
            </w:r>
          </w:p>
        </w:tc>
        <w:tc>
          <w:tcPr>
            <w:tcW w:w="1166" w:type="dxa"/>
            <w:tcBorders>
              <w:bottom w:val="single" w:sz="4" w:space="0" w:color="auto"/>
            </w:tcBorders>
            <w:shd w:val="clear" w:color="auto" w:fill="FFF2CC" w:themeFill="accent4" w:themeFillTint="33"/>
          </w:tcPr>
          <w:p w14:paraId="6489885A" w14:textId="77777777" w:rsidR="007807BF" w:rsidRPr="00104F16" w:rsidRDefault="007807BF" w:rsidP="001E4D31">
            <w:pPr>
              <w:pStyle w:val="TAC"/>
            </w:pPr>
            <w:r w:rsidRPr="00104F16">
              <w:t>2+1</w:t>
            </w:r>
          </w:p>
        </w:tc>
        <w:tc>
          <w:tcPr>
            <w:tcW w:w="3794" w:type="dxa"/>
            <w:tcBorders>
              <w:bottom w:val="single" w:sz="4" w:space="0" w:color="auto"/>
            </w:tcBorders>
            <w:shd w:val="clear" w:color="auto" w:fill="FFF2CC" w:themeFill="accent4" w:themeFillTint="33"/>
          </w:tcPr>
          <w:p w14:paraId="0B40C5A8" w14:textId="77777777" w:rsidR="007807BF" w:rsidRPr="00104F16" w:rsidRDefault="007807BF" w:rsidP="001E4D31">
            <w:pPr>
              <w:pStyle w:val="TAL"/>
            </w:pPr>
            <w:r w:rsidRPr="00104F16">
              <w:t>Rseq and Rack cannot be in the same message.</w:t>
            </w:r>
          </w:p>
        </w:tc>
      </w:tr>
      <w:tr w:rsidR="007807BF" w:rsidRPr="00104F16" w14:paraId="01A07762" w14:textId="77777777" w:rsidTr="001E4D31">
        <w:trPr>
          <w:cantSplit/>
          <w:jc w:val="center"/>
        </w:trPr>
        <w:tc>
          <w:tcPr>
            <w:tcW w:w="349" w:type="dxa"/>
            <w:tcBorders>
              <w:top w:val="nil"/>
              <w:left w:val="nil"/>
              <w:bottom w:val="nil"/>
              <w:right w:val="nil"/>
            </w:tcBorders>
          </w:tcPr>
          <w:p w14:paraId="39AD970E" w14:textId="77777777" w:rsidR="007807BF" w:rsidRPr="00F33739" w:rsidRDefault="007807BF" w:rsidP="001E4D31">
            <w:pPr>
              <w:pStyle w:val="TAH"/>
            </w:pPr>
          </w:p>
        </w:tc>
        <w:tc>
          <w:tcPr>
            <w:tcW w:w="1892" w:type="dxa"/>
            <w:tcBorders>
              <w:left w:val="single" w:sz="4" w:space="0" w:color="auto"/>
            </w:tcBorders>
            <w:shd w:val="clear" w:color="auto" w:fill="D9E2F3" w:themeFill="accent1" w:themeFillTint="33"/>
          </w:tcPr>
          <w:p w14:paraId="5388BF8A" w14:textId="77777777" w:rsidR="007807BF" w:rsidRPr="00104F16" w:rsidRDefault="007807BF" w:rsidP="001E4D31">
            <w:pPr>
              <w:pStyle w:val="TAL"/>
            </w:pPr>
            <w:r w:rsidRPr="00104F16">
              <w:t>AGW-MediaIPAddress</w:t>
            </w:r>
          </w:p>
        </w:tc>
        <w:tc>
          <w:tcPr>
            <w:tcW w:w="1166" w:type="dxa"/>
            <w:shd w:val="clear" w:color="auto" w:fill="D9E2F3" w:themeFill="accent1" w:themeFillTint="33"/>
          </w:tcPr>
          <w:p w14:paraId="4028E79A" w14:textId="77777777" w:rsidR="007807BF" w:rsidRPr="00104F16" w:rsidRDefault="007807BF" w:rsidP="001E4D31">
            <w:pPr>
              <w:pStyle w:val="TAC"/>
            </w:pPr>
            <w:r w:rsidRPr="00104F16">
              <w:t>O</w:t>
            </w:r>
          </w:p>
        </w:tc>
        <w:tc>
          <w:tcPr>
            <w:tcW w:w="1166" w:type="dxa"/>
            <w:shd w:val="clear" w:color="auto" w:fill="D9E2F3" w:themeFill="accent1" w:themeFillTint="33"/>
          </w:tcPr>
          <w:p w14:paraId="7C49C9F2" w14:textId="77777777" w:rsidR="007807BF" w:rsidRPr="00104F16" w:rsidRDefault="007807BF" w:rsidP="001E4D31">
            <w:pPr>
              <w:pStyle w:val="TAC"/>
            </w:pPr>
            <w:r w:rsidRPr="00104F16">
              <w:t xml:space="preserve">TLV </w:t>
            </w:r>
          </w:p>
        </w:tc>
        <w:tc>
          <w:tcPr>
            <w:tcW w:w="1166" w:type="dxa"/>
            <w:shd w:val="clear" w:color="auto" w:fill="D9E2F3" w:themeFill="accent1" w:themeFillTint="33"/>
          </w:tcPr>
          <w:p w14:paraId="35D5424D" w14:textId="77777777" w:rsidR="007807BF" w:rsidRPr="00104F16" w:rsidRDefault="007807BF" w:rsidP="001E4D31">
            <w:pPr>
              <w:pStyle w:val="TAC"/>
            </w:pPr>
            <w:r w:rsidRPr="00104F16">
              <w:t>2+20/40</w:t>
            </w:r>
          </w:p>
        </w:tc>
        <w:tc>
          <w:tcPr>
            <w:tcW w:w="3794" w:type="dxa"/>
            <w:shd w:val="clear" w:color="auto" w:fill="D9E2F3" w:themeFill="accent1" w:themeFillTint="33"/>
          </w:tcPr>
          <w:p w14:paraId="515D4157" w14:textId="77777777" w:rsidR="007807BF" w:rsidRPr="00104F16" w:rsidRDefault="007807BF" w:rsidP="001E4D31">
            <w:pPr>
              <w:pStyle w:val="TAL"/>
            </w:pPr>
            <w:r w:rsidRPr="00104F16">
              <w:t>IPv4 /IPV6 Address</w:t>
            </w:r>
          </w:p>
        </w:tc>
      </w:tr>
      <w:tr w:rsidR="007807BF" w:rsidRPr="00104F16" w14:paraId="51229E3A" w14:textId="77777777" w:rsidTr="001E4D31">
        <w:trPr>
          <w:cantSplit/>
          <w:jc w:val="center"/>
        </w:trPr>
        <w:tc>
          <w:tcPr>
            <w:tcW w:w="349" w:type="dxa"/>
            <w:tcBorders>
              <w:top w:val="nil"/>
              <w:left w:val="nil"/>
              <w:bottom w:val="nil"/>
              <w:right w:val="nil"/>
            </w:tcBorders>
          </w:tcPr>
          <w:p w14:paraId="041096BD" w14:textId="77777777" w:rsidR="007807BF" w:rsidRPr="00F33739" w:rsidRDefault="007807BF" w:rsidP="001E4D31">
            <w:pPr>
              <w:pStyle w:val="TAH"/>
            </w:pPr>
          </w:p>
        </w:tc>
        <w:tc>
          <w:tcPr>
            <w:tcW w:w="1892" w:type="dxa"/>
            <w:tcBorders>
              <w:left w:val="single" w:sz="4" w:space="0" w:color="auto"/>
            </w:tcBorders>
            <w:shd w:val="clear" w:color="auto" w:fill="D9E2F3" w:themeFill="accent1" w:themeFillTint="33"/>
          </w:tcPr>
          <w:p w14:paraId="0B73839E" w14:textId="77777777" w:rsidR="007807BF" w:rsidRPr="00104F16" w:rsidRDefault="007807BF" w:rsidP="001E4D31">
            <w:pPr>
              <w:pStyle w:val="TAL"/>
            </w:pPr>
            <w:r w:rsidRPr="00104F16">
              <w:t>AGW-MediaPort</w:t>
            </w:r>
          </w:p>
        </w:tc>
        <w:tc>
          <w:tcPr>
            <w:tcW w:w="1166" w:type="dxa"/>
            <w:shd w:val="clear" w:color="auto" w:fill="D9E2F3" w:themeFill="accent1" w:themeFillTint="33"/>
          </w:tcPr>
          <w:p w14:paraId="698CF0C9" w14:textId="77777777" w:rsidR="007807BF" w:rsidRPr="00104F16" w:rsidRDefault="007807BF" w:rsidP="001E4D31">
            <w:pPr>
              <w:pStyle w:val="TAC"/>
            </w:pPr>
            <w:r w:rsidRPr="00104F16">
              <w:t>O</w:t>
            </w:r>
          </w:p>
        </w:tc>
        <w:tc>
          <w:tcPr>
            <w:tcW w:w="1166" w:type="dxa"/>
            <w:shd w:val="clear" w:color="auto" w:fill="D9E2F3" w:themeFill="accent1" w:themeFillTint="33"/>
          </w:tcPr>
          <w:p w14:paraId="5EFE4C48" w14:textId="77777777" w:rsidR="007807BF" w:rsidRPr="00104F16" w:rsidRDefault="007807BF" w:rsidP="001E4D31">
            <w:pPr>
              <w:pStyle w:val="TAC"/>
            </w:pPr>
            <w:r w:rsidRPr="00104F16">
              <w:t xml:space="preserve">TLV </w:t>
            </w:r>
          </w:p>
        </w:tc>
        <w:tc>
          <w:tcPr>
            <w:tcW w:w="1166" w:type="dxa"/>
            <w:shd w:val="clear" w:color="auto" w:fill="D9E2F3" w:themeFill="accent1" w:themeFillTint="33"/>
          </w:tcPr>
          <w:p w14:paraId="5CC13C79" w14:textId="77777777" w:rsidR="007807BF" w:rsidRPr="00104F16" w:rsidRDefault="007807BF" w:rsidP="001E4D31">
            <w:pPr>
              <w:pStyle w:val="TAC"/>
            </w:pPr>
            <w:r w:rsidRPr="00104F16">
              <w:t>2+2</w:t>
            </w:r>
          </w:p>
        </w:tc>
        <w:tc>
          <w:tcPr>
            <w:tcW w:w="3794" w:type="dxa"/>
            <w:shd w:val="clear" w:color="auto" w:fill="D9E2F3" w:themeFill="accent1" w:themeFillTint="33"/>
          </w:tcPr>
          <w:p w14:paraId="7C39D162" w14:textId="77777777" w:rsidR="007807BF" w:rsidRPr="00104F16" w:rsidRDefault="007807BF" w:rsidP="001E4D31">
            <w:pPr>
              <w:pStyle w:val="TAL"/>
            </w:pPr>
            <w:r w:rsidRPr="00104F16">
              <w:t>Port</w:t>
            </w:r>
          </w:p>
        </w:tc>
      </w:tr>
      <w:tr w:rsidR="007807BF" w:rsidRPr="00104F16" w14:paraId="1D7DF228" w14:textId="77777777" w:rsidTr="001E4D31">
        <w:trPr>
          <w:cantSplit/>
          <w:jc w:val="center"/>
        </w:trPr>
        <w:tc>
          <w:tcPr>
            <w:tcW w:w="349" w:type="dxa"/>
            <w:tcBorders>
              <w:top w:val="nil"/>
              <w:left w:val="nil"/>
              <w:bottom w:val="nil"/>
              <w:right w:val="nil"/>
            </w:tcBorders>
          </w:tcPr>
          <w:p w14:paraId="381CFA34" w14:textId="77777777" w:rsidR="007807BF" w:rsidRPr="00F33739" w:rsidRDefault="007807BF" w:rsidP="001E4D31">
            <w:pPr>
              <w:pStyle w:val="TAH"/>
            </w:pPr>
          </w:p>
        </w:tc>
        <w:tc>
          <w:tcPr>
            <w:tcW w:w="1892" w:type="dxa"/>
            <w:tcBorders>
              <w:left w:val="single" w:sz="4" w:space="0" w:color="auto"/>
            </w:tcBorders>
            <w:shd w:val="clear" w:color="auto" w:fill="D9E2F3" w:themeFill="accent1" w:themeFillTint="33"/>
          </w:tcPr>
          <w:p w14:paraId="4AB75C48" w14:textId="77777777" w:rsidR="007807BF" w:rsidRPr="00104F16" w:rsidRDefault="007807BF" w:rsidP="001E4D31">
            <w:pPr>
              <w:pStyle w:val="TAL"/>
            </w:pPr>
            <w:r w:rsidRPr="00104F16">
              <w:t>UE MediaPort</w:t>
            </w:r>
          </w:p>
        </w:tc>
        <w:tc>
          <w:tcPr>
            <w:tcW w:w="1166" w:type="dxa"/>
            <w:shd w:val="clear" w:color="auto" w:fill="D9E2F3" w:themeFill="accent1" w:themeFillTint="33"/>
          </w:tcPr>
          <w:p w14:paraId="775C0341" w14:textId="77777777" w:rsidR="007807BF" w:rsidRPr="00104F16" w:rsidRDefault="007807BF" w:rsidP="001E4D31">
            <w:pPr>
              <w:pStyle w:val="TAC"/>
            </w:pPr>
            <w:r w:rsidRPr="00104F16">
              <w:t>O</w:t>
            </w:r>
          </w:p>
        </w:tc>
        <w:tc>
          <w:tcPr>
            <w:tcW w:w="1166" w:type="dxa"/>
            <w:shd w:val="clear" w:color="auto" w:fill="D9E2F3" w:themeFill="accent1" w:themeFillTint="33"/>
          </w:tcPr>
          <w:p w14:paraId="1FF5D14C" w14:textId="77777777" w:rsidR="007807BF" w:rsidRPr="00104F16" w:rsidRDefault="007807BF" w:rsidP="001E4D31">
            <w:pPr>
              <w:pStyle w:val="TAC"/>
            </w:pPr>
            <w:r w:rsidRPr="00104F16">
              <w:t xml:space="preserve">TLV </w:t>
            </w:r>
          </w:p>
        </w:tc>
        <w:tc>
          <w:tcPr>
            <w:tcW w:w="1166" w:type="dxa"/>
            <w:shd w:val="clear" w:color="auto" w:fill="D9E2F3" w:themeFill="accent1" w:themeFillTint="33"/>
          </w:tcPr>
          <w:p w14:paraId="346B0DAD" w14:textId="77777777" w:rsidR="007807BF" w:rsidRPr="00104F16" w:rsidRDefault="007807BF" w:rsidP="001E4D31">
            <w:pPr>
              <w:pStyle w:val="TAC"/>
            </w:pPr>
            <w:r w:rsidRPr="00104F16">
              <w:t>2+2</w:t>
            </w:r>
          </w:p>
        </w:tc>
        <w:tc>
          <w:tcPr>
            <w:tcW w:w="3794" w:type="dxa"/>
            <w:shd w:val="clear" w:color="auto" w:fill="D9E2F3" w:themeFill="accent1" w:themeFillTint="33"/>
          </w:tcPr>
          <w:p w14:paraId="09F8811D" w14:textId="77777777" w:rsidR="007807BF" w:rsidRPr="00104F16" w:rsidRDefault="007807BF" w:rsidP="001E4D31">
            <w:pPr>
              <w:pStyle w:val="TAL"/>
            </w:pPr>
            <w:r w:rsidRPr="00104F16">
              <w:t>Port</w:t>
            </w:r>
          </w:p>
        </w:tc>
      </w:tr>
    </w:tbl>
    <w:p w14:paraId="31C4F6A8" w14:textId="68EEE3D4" w:rsidR="00471E26" w:rsidRDefault="00471E26" w:rsidP="00D612B0">
      <w:pPr>
        <w:pStyle w:val="B1"/>
      </w:pPr>
    </w:p>
    <w:p w14:paraId="398DEDE5" w14:textId="2339CE3F" w:rsidR="00D432D0" w:rsidRPr="00A2154C" w:rsidRDefault="00D432D0" w:rsidP="00161D9F">
      <w:pPr>
        <w:pBdr>
          <w:top w:val="single" w:sz="4" w:space="1" w:color="auto"/>
          <w:left w:val="single" w:sz="4" w:space="4" w:color="auto"/>
          <w:bottom w:val="single" w:sz="4" w:space="1" w:color="auto"/>
          <w:right w:val="single" w:sz="4" w:space="4" w:color="auto"/>
        </w:pBdr>
        <w:jc w:val="center"/>
        <w:rPr>
          <w:noProof/>
          <w:lang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sidR="009B043D">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D432D0" w:rsidRPr="00A215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66561" w14:textId="77777777" w:rsidR="00E356F0" w:rsidRDefault="00E356F0">
      <w:r>
        <w:separator/>
      </w:r>
    </w:p>
  </w:endnote>
  <w:endnote w:type="continuationSeparator" w:id="0">
    <w:p w14:paraId="20D1F4FF" w14:textId="77777777" w:rsidR="00E356F0" w:rsidRDefault="00E356F0">
      <w:r>
        <w:continuationSeparator/>
      </w:r>
    </w:p>
  </w:endnote>
  <w:endnote w:type="continuationNotice" w:id="1">
    <w:p w14:paraId="5ED84E3B" w14:textId="77777777" w:rsidR="00E356F0" w:rsidRDefault="00E35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2B652" w14:textId="77777777" w:rsidR="00E356F0" w:rsidRDefault="00E356F0">
      <w:r>
        <w:separator/>
      </w:r>
    </w:p>
  </w:footnote>
  <w:footnote w:type="continuationSeparator" w:id="0">
    <w:p w14:paraId="4AD7A40A" w14:textId="77777777" w:rsidR="00E356F0" w:rsidRDefault="00E356F0">
      <w:r>
        <w:continuationSeparator/>
      </w:r>
    </w:p>
  </w:footnote>
  <w:footnote w:type="continuationNotice" w:id="1">
    <w:p w14:paraId="659E393A" w14:textId="77777777" w:rsidR="00E356F0" w:rsidRDefault="00E356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5A11DE"/>
    <w:multiLevelType w:val="hybridMultilevel"/>
    <w:tmpl w:val="6696FD44"/>
    <w:lvl w:ilvl="0" w:tplc="35764C8E">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DC14F5"/>
    <w:multiLevelType w:val="hybridMultilevel"/>
    <w:tmpl w:val="7346DB22"/>
    <w:lvl w:ilvl="0" w:tplc="10090001">
      <w:start w:val="1"/>
      <w:numFmt w:val="bullet"/>
      <w:lvlText w:val=""/>
      <w:lvlJc w:val="left"/>
      <w:pPr>
        <w:ind w:left="770" w:hanging="360"/>
      </w:pPr>
      <w:rPr>
        <w:rFonts w:ascii="Symbol" w:hAnsi="Symbol"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11" w15:restartNumberingAfterBreak="0">
    <w:nsid w:val="26DC0F9F"/>
    <w:multiLevelType w:val="hybridMultilevel"/>
    <w:tmpl w:val="3594E2B2"/>
    <w:lvl w:ilvl="0" w:tplc="ECEE0F10">
      <w:numFmt w:val="bullet"/>
      <w:lvlText w:val="-"/>
      <w:lvlJc w:val="left"/>
      <w:pPr>
        <w:ind w:left="428" w:hanging="360"/>
      </w:pPr>
      <w:rPr>
        <w:rFonts w:ascii="Malgun Gothic" w:eastAsia="Malgun Gothic" w:hAnsi="Malgun Gothic" w:cs="Times New Roman" w:hint="eastAsia"/>
      </w:rPr>
    </w:lvl>
    <w:lvl w:ilvl="1" w:tplc="04090003">
      <w:start w:val="1"/>
      <w:numFmt w:val="bullet"/>
      <w:lvlText w:val=""/>
      <w:lvlJc w:val="left"/>
      <w:pPr>
        <w:ind w:left="868" w:hanging="400"/>
      </w:pPr>
      <w:rPr>
        <w:rFonts w:ascii="Wingdings" w:hAnsi="Wingdings" w:hint="default"/>
      </w:rPr>
    </w:lvl>
    <w:lvl w:ilvl="2" w:tplc="04090005">
      <w:start w:val="1"/>
      <w:numFmt w:val="bullet"/>
      <w:lvlText w:val=""/>
      <w:lvlJc w:val="left"/>
      <w:pPr>
        <w:ind w:left="1268" w:hanging="400"/>
      </w:pPr>
      <w:rPr>
        <w:rFonts w:ascii="Wingdings" w:hAnsi="Wingdings" w:hint="default"/>
      </w:rPr>
    </w:lvl>
    <w:lvl w:ilvl="3" w:tplc="04090001">
      <w:start w:val="1"/>
      <w:numFmt w:val="bullet"/>
      <w:lvlText w:val=""/>
      <w:lvlJc w:val="left"/>
      <w:pPr>
        <w:ind w:left="1668" w:hanging="400"/>
      </w:pPr>
      <w:rPr>
        <w:rFonts w:ascii="Wingdings" w:hAnsi="Wingdings" w:hint="default"/>
      </w:rPr>
    </w:lvl>
    <w:lvl w:ilvl="4" w:tplc="04090003">
      <w:start w:val="1"/>
      <w:numFmt w:val="bullet"/>
      <w:lvlText w:val=""/>
      <w:lvlJc w:val="left"/>
      <w:pPr>
        <w:ind w:left="2068" w:hanging="400"/>
      </w:pPr>
      <w:rPr>
        <w:rFonts w:ascii="Wingdings" w:hAnsi="Wingdings" w:hint="default"/>
      </w:rPr>
    </w:lvl>
    <w:lvl w:ilvl="5" w:tplc="04090005">
      <w:start w:val="1"/>
      <w:numFmt w:val="bullet"/>
      <w:lvlText w:val=""/>
      <w:lvlJc w:val="left"/>
      <w:pPr>
        <w:ind w:left="2468" w:hanging="400"/>
      </w:pPr>
      <w:rPr>
        <w:rFonts w:ascii="Wingdings" w:hAnsi="Wingdings" w:hint="default"/>
      </w:rPr>
    </w:lvl>
    <w:lvl w:ilvl="6" w:tplc="04090001">
      <w:start w:val="1"/>
      <w:numFmt w:val="bullet"/>
      <w:lvlText w:val=""/>
      <w:lvlJc w:val="left"/>
      <w:pPr>
        <w:ind w:left="2868" w:hanging="400"/>
      </w:pPr>
      <w:rPr>
        <w:rFonts w:ascii="Wingdings" w:hAnsi="Wingdings" w:hint="default"/>
      </w:rPr>
    </w:lvl>
    <w:lvl w:ilvl="7" w:tplc="04090003">
      <w:start w:val="1"/>
      <w:numFmt w:val="bullet"/>
      <w:lvlText w:val=""/>
      <w:lvlJc w:val="left"/>
      <w:pPr>
        <w:ind w:left="3268" w:hanging="400"/>
      </w:pPr>
      <w:rPr>
        <w:rFonts w:ascii="Wingdings" w:hAnsi="Wingdings" w:hint="default"/>
      </w:rPr>
    </w:lvl>
    <w:lvl w:ilvl="8" w:tplc="04090005">
      <w:start w:val="1"/>
      <w:numFmt w:val="bullet"/>
      <w:lvlText w:val=""/>
      <w:lvlJc w:val="left"/>
      <w:pPr>
        <w:ind w:left="3668" w:hanging="400"/>
      </w:pPr>
      <w:rPr>
        <w:rFonts w:ascii="Wingdings" w:hAnsi="Wingdings" w:hint="default"/>
      </w:rPr>
    </w:lvl>
  </w:abstractNum>
  <w:abstractNum w:abstractNumId="12"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3"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5"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6"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6565C7C"/>
    <w:multiLevelType w:val="hybridMultilevel"/>
    <w:tmpl w:val="C688CD30"/>
    <w:lvl w:ilvl="0" w:tplc="C880754E">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4137C37"/>
    <w:multiLevelType w:val="hybridMultilevel"/>
    <w:tmpl w:val="3AE012A0"/>
    <w:lvl w:ilvl="0" w:tplc="276A653C">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C804B7E"/>
    <w:multiLevelType w:val="hybridMultilevel"/>
    <w:tmpl w:val="CA3A8742"/>
    <w:lvl w:ilvl="0" w:tplc="10090001">
      <w:start w:val="1"/>
      <w:numFmt w:val="bullet"/>
      <w:lvlText w:val=""/>
      <w:lvlJc w:val="left"/>
      <w:pPr>
        <w:ind w:left="1572" w:hanging="360"/>
      </w:pPr>
      <w:rPr>
        <w:rFonts w:ascii="Symbol" w:hAnsi="Symbol" w:hint="default"/>
      </w:rPr>
    </w:lvl>
    <w:lvl w:ilvl="1" w:tplc="10090003" w:tentative="1">
      <w:start w:val="1"/>
      <w:numFmt w:val="bullet"/>
      <w:lvlText w:val="o"/>
      <w:lvlJc w:val="left"/>
      <w:pPr>
        <w:ind w:left="2292" w:hanging="360"/>
      </w:pPr>
      <w:rPr>
        <w:rFonts w:ascii="Courier New" w:hAnsi="Courier New" w:cs="Courier New" w:hint="default"/>
      </w:rPr>
    </w:lvl>
    <w:lvl w:ilvl="2" w:tplc="10090005" w:tentative="1">
      <w:start w:val="1"/>
      <w:numFmt w:val="bullet"/>
      <w:lvlText w:val=""/>
      <w:lvlJc w:val="left"/>
      <w:pPr>
        <w:ind w:left="3012" w:hanging="360"/>
      </w:pPr>
      <w:rPr>
        <w:rFonts w:ascii="Wingdings" w:hAnsi="Wingdings" w:hint="default"/>
      </w:rPr>
    </w:lvl>
    <w:lvl w:ilvl="3" w:tplc="10090001" w:tentative="1">
      <w:start w:val="1"/>
      <w:numFmt w:val="bullet"/>
      <w:lvlText w:val=""/>
      <w:lvlJc w:val="left"/>
      <w:pPr>
        <w:ind w:left="3732" w:hanging="360"/>
      </w:pPr>
      <w:rPr>
        <w:rFonts w:ascii="Symbol" w:hAnsi="Symbol" w:hint="default"/>
      </w:rPr>
    </w:lvl>
    <w:lvl w:ilvl="4" w:tplc="10090003" w:tentative="1">
      <w:start w:val="1"/>
      <w:numFmt w:val="bullet"/>
      <w:lvlText w:val="o"/>
      <w:lvlJc w:val="left"/>
      <w:pPr>
        <w:ind w:left="4452" w:hanging="360"/>
      </w:pPr>
      <w:rPr>
        <w:rFonts w:ascii="Courier New" w:hAnsi="Courier New" w:cs="Courier New" w:hint="default"/>
      </w:rPr>
    </w:lvl>
    <w:lvl w:ilvl="5" w:tplc="10090005" w:tentative="1">
      <w:start w:val="1"/>
      <w:numFmt w:val="bullet"/>
      <w:lvlText w:val=""/>
      <w:lvlJc w:val="left"/>
      <w:pPr>
        <w:ind w:left="5172" w:hanging="360"/>
      </w:pPr>
      <w:rPr>
        <w:rFonts w:ascii="Wingdings" w:hAnsi="Wingdings" w:hint="default"/>
      </w:rPr>
    </w:lvl>
    <w:lvl w:ilvl="6" w:tplc="10090001" w:tentative="1">
      <w:start w:val="1"/>
      <w:numFmt w:val="bullet"/>
      <w:lvlText w:val=""/>
      <w:lvlJc w:val="left"/>
      <w:pPr>
        <w:ind w:left="5892" w:hanging="360"/>
      </w:pPr>
      <w:rPr>
        <w:rFonts w:ascii="Symbol" w:hAnsi="Symbol" w:hint="default"/>
      </w:rPr>
    </w:lvl>
    <w:lvl w:ilvl="7" w:tplc="10090003" w:tentative="1">
      <w:start w:val="1"/>
      <w:numFmt w:val="bullet"/>
      <w:lvlText w:val="o"/>
      <w:lvlJc w:val="left"/>
      <w:pPr>
        <w:ind w:left="6612" w:hanging="360"/>
      </w:pPr>
      <w:rPr>
        <w:rFonts w:ascii="Courier New" w:hAnsi="Courier New" w:cs="Courier New" w:hint="default"/>
      </w:rPr>
    </w:lvl>
    <w:lvl w:ilvl="8" w:tplc="10090005" w:tentative="1">
      <w:start w:val="1"/>
      <w:numFmt w:val="bullet"/>
      <w:lvlText w:val=""/>
      <w:lvlJc w:val="left"/>
      <w:pPr>
        <w:ind w:left="7332" w:hanging="360"/>
      </w:pPr>
      <w:rPr>
        <w:rFonts w:ascii="Wingdings" w:hAnsi="Wingdings" w:hint="default"/>
      </w:rPr>
    </w:lvl>
  </w:abstractNum>
  <w:abstractNum w:abstractNumId="2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9688203">
    <w:abstractNumId w:val="24"/>
  </w:num>
  <w:num w:numId="2" w16cid:durableId="1499661322">
    <w:abstractNumId w:val="26"/>
  </w:num>
  <w:num w:numId="3" w16cid:durableId="899252068">
    <w:abstractNumId w:val="7"/>
  </w:num>
  <w:num w:numId="4" w16cid:durableId="1036545644">
    <w:abstractNumId w:val="31"/>
  </w:num>
  <w:num w:numId="5" w16cid:durableId="1165631672">
    <w:abstractNumId w:val="30"/>
  </w:num>
  <w:num w:numId="6" w16cid:durableId="1399283568">
    <w:abstractNumId w:val="28"/>
  </w:num>
  <w:num w:numId="7" w16cid:durableId="1518688572">
    <w:abstractNumId w:val="17"/>
  </w:num>
  <w:num w:numId="8" w16cid:durableId="409036559">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38252359">
    <w:abstractNumId w:val="19"/>
  </w:num>
  <w:num w:numId="10" w16cid:durableId="1586647359">
    <w:abstractNumId w:val="9"/>
  </w:num>
  <w:num w:numId="11" w16cid:durableId="290211004">
    <w:abstractNumId w:val="14"/>
  </w:num>
  <w:num w:numId="12" w16cid:durableId="337314859">
    <w:abstractNumId w:val="20"/>
  </w:num>
  <w:num w:numId="13" w16cid:durableId="649755182">
    <w:abstractNumId w:val="18"/>
  </w:num>
  <w:num w:numId="14" w16cid:durableId="1437754250">
    <w:abstractNumId w:val="1"/>
  </w:num>
  <w:num w:numId="15" w16cid:durableId="1970276819">
    <w:abstractNumId w:val="2"/>
  </w:num>
  <w:num w:numId="16" w16cid:durableId="1866091514">
    <w:abstractNumId w:val="25"/>
  </w:num>
  <w:num w:numId="17" w16cid:durableId="1804928320">
    <w:abstractNumId w:val="5"/>
  </w:num>
  <w:num w:numId="18" w16cid:durableId="1734617097">
    <w:abstractNumId w:val="13"/>
  </w:num>
  <w:num w:numId="19" w16cid:durableId="2112705167">
    <w:abstractNumId w:val="21"/>
  </w:num>
  <w:num w:numId="20" w16cid:durableId="1914193473">
    <w:abstractNumId w:val="29"/>
  </w:num>
  <w:num w:numId="21" w16cid:durableId="554779883">
    <w:abstractNumId w:val="8"/>
  </w:num>
  <w:num w:numId="22" w16cid:durableId="920219041">
    <w:abstractNumId w:val="4"/>
  </w:num>
  <w:num w:numId="23" w16cid:durableId="109860003">
    <w:abstractNumId w:val="15"/>
  </w:num>
  <w:num w:numId="24" w16cid:durableId="21715469">
    <w:abstractNumId w:val="12"/>
  </w:num>
  <w:num w:numId="25" w16cid:durableId="510685744">
    <w:abstractNumId w:val="16"/>
  </w:num>
  <w:num w:numId="26" w16cid:durableId="877741971">
    <w:abstractNumId w:val="3"/>
  </w:num>
  <w:num w:numId="27" w16cid:durableId="301349404">
    <w:abstractNumId w:val="27"/>
  </w:num>
  <w:num w:numId="28" w16cid:durableId="1042288918">
    <w:abstractNumId w:val="6"/>
  </w:num>
  <w:num w:numId="29" w16cid:durableId="204877274">
    <w:abstractNumId w:val="22"/>
  </w:num>
  <w:num w:numId="30" w16cid:durableId="1101878772">
    <w:abstractNumId w:val="23"/>
  </w:num>
  <w:num w:numId="31" w16cid:durableId="1571648680">
    <w:abstractNumId w:val="10"/>
  </w:num>
  <w:num w:numId="32" w16cid:durableId="13513731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3NTI1MTIyB3IsjJR0lIJTi4sz8/NACoxqAb3tC/wsAAAA"/>
  </w:docVars>
  <w:rsids>
    <w:rsidRoot w:val="00022E4A"/>
    <w:rsid w:val="00000506"/>
    <w:rsid w:val="000012D5"/>
    <w:rsid w:val="00002E4B"/>
    <w:rsid w:val="000054A1"/>
    <w:rsid w:val="000058E0"/>
    <w:rsid w:val="00006C16"/>
    <w:rsid w:val="00007F70"/>
    <w:rsid w:val="000102A4"/>
    <w:rsid w:val="00010A13"/>
    <w:rsid w:val="00010B6B"/>
    <w:rsid w:val="00010EBF"/>
    <w:rsid w:val="0001183A"/>
    <w:rsid w:val="000119D0"/>
    <w:rsid w:val="00012958"/>
    <w:rsid w:val="00012CA9"/>
    <w:rsid w:val="00012D0E"/>
    <w:rsid w:val="00012DC9"/>
    <w:rsid w:val="00012EB3"/>
    <w:rsid w:val="00012FC2"/>
    <w:rsid w:val="00013366"/>
    <w:rsid w:val="00014D24"/>
    <w:rsid w:val="00014FE4"/>
    <w:rsid w:val="000156E9"/>
    <w:rsid w:val="00015D31"/>
    <w:rsid w:val="00016804"/>
    <w:rsid w:val="00017884"/>
    <w:rsid w:val="00020A2D"/>
    <w:rsid w:val="00020AEC"/>
    <w:rsid w:val="00020ECC"/>
    <w:rsid w:val="00021B1E"/>
    <w:rsid w:val="00022E4A"/>
    <w:rsid w:val="000246CF"/>
    <w:rsid w:val="000246E3"/>
    <w:rsid w:val="00025110"/>
    <w:rsid w:val="00025687"/>
    <w:rsid w:val="000260D3"/>
    <w:rsid w:val="0002677B"/>
    <w:rsid w:val="00027429"/>
    <w:rsid w:val="00027D32"/>
    <w:rsid w:val="00030B1E"/>
    <w:rsid w:val="00030B86"/>
    <w:rsid w:val="000314AD"/>
    <w:rsid w:val="00031B9F"/>
    <w:rsid w:val="000325A2"/>
    <w:rsid w:val="0003279B"/>
    <w:rsid w:val="00033E31"/>
    <w:rsid w:val="00033FB8"/>
    <w:rsid w:val="000347CD"/>
    <w:rsid w:val="00034DCD"/>
    <w:rsid w:val="000355E9"/>
    <w:rsid w:val="00035B9D"/>
    <w:rsid w:val="00036540"/>
    <w:rsid w:val="00040AB1"/>
    <w:rsid w:val="00040AC7"/>
    <w:rsid w:val="00040B5C"/>
    <w:rsid w:val="00040D10"/>
    <w:rsid w:val="000414B4"/>
    <w:rsid w:val="000419CC"/>
    <w:rsid w:val="00042BA3"/>
    <w:rsid w:val="00043883"/>
    <w:rsid w:val="00043A4D"/>
    <w:rsid w:val="00043CD9"/>
    <w:rsid w:val="00045609"/>
    <w:rsid w:val="00045D51"/>
    <w:rsid w:val="00046003"/>
    <w:rsid w:val="0004626D"/>
    <w:rsid w:val="000463B3"/>
    <w:rsid w:val="00046601"/>
    <w:rsid w:val="00046FE3"/>
    <w:rsid w:val="000504D5"/>
    <w:rsid w:val="00051075"/>
    <w:rsid w:val="00051EE7"/>
    <w:rsid w:val="0005261E"/>
    <w:rsid w:val="00053553"/>
    <w:rsid w:val="0005363D"/>
    <w:rsid w:val="00054973"/>
    <w:rsid w:val="00055051"/>
    <w:rsid w:val="00055B81"/>
    <w:rsid w:val="00055ECC"/>
    <w:rsid w:val="000567B6"/>
    <w:rsid w:val="00057098"/>
    <w:rsid w:val="000571F3"/>
    <w:rsid w:val="000576CC"/>
    <w:rsid w:val="00060243"/>
    <w:rsid w:val="00060559"/>
    <w:rsid w:val="00060A55"/>
    <w:rsid w:val="000623D2"/>
    <w:rsid w:val="0006301B"/>
    <w:rsid w:val="00063F80"/>
    <w:rsid w:val="00064904"/>
    <w:rsid w:val="00064B55"/>
    <w:rsid w:val="00065819"/>
    <w:rsid w:val="00065FD6"/>
    <w:rsid w:val="000670C7"/>
    <w:rsid w:val="00070168"/>
    <w:rsid w:val="00070835"/>
    <w:rsid w:val="00070FFD"/>
    <w:rsid w:val="00071102"/>
    <w:rsid w:val="000712FA"/>
    <w:rsid w:val="000722E8"/>
    <w:rsid w:val="000725CA"/>
    <w:rsid w:val="00072904"/>
    <w:rsid w:val="00072AA2"/>
    <w:rsid w:val="00072ED3"/>
    <w:rsid w:val="000731AF"/>
    <w:rsid w:val="00073A69"/>
    <w:rsid w:val="00073C11"/>
    <w:rsid w:val="00073F08"/>
    <w:rsid w:val="00074629"/>
    <w:rsid w:val="0007462B"/>
    <w:rsid w:val="000748D9"/>
    <w:rsid w:val="00074BA2"/>
    <w:rsid w:val="00074C86"/>
    <w:rsid w:val="0007548B"/>
    <w:rsid w:val="000756AE"/>
    <w:rsid w:val="00076254"/>
    <w:rsid w:val="0007625C"/>
    <w:rsid w:val="00077B80"/>
    <w:rsid w:val="000812C2"/>
    <w:rsid w:val="00081D7F"/>
    <w:rsid w:val="00082D48"/>
    <w:rsid w:val="00082E35"/>
    <w:rsid w:val="0008385B"/>
    <w:rsid w:val="00085747"/>
    <w:rsid w:val="000861FC"/>
    <w:rsid w:val="00086241"/>
    <w:rsid w:val="00086259"/>
    <w:rsid w:val="0008740A"/>
    <w:rsid w:val="000902A6"/>
    <w:rsid w:val="00090EEE"/>
    <w:rsid w:val="00091265"/>
    <w:rsid w:val="00091542"/>
    <w:rsid w:val="00091760"/>
    <w:rsid w:val="00091A14"/>
    <w:rsid w:val="00091F70"/>
    <w:rsid w:val="0009278B"/>
    <w:rsid w:val="00093BAF"/>
    <w:rsid w:val="00093CBC"/>
    <w:rsid w:val="00094F7A"/>
    <w:rsid w:val="000951B4"/>
    <w:rsid w:val="00095A01"/>
    <w:rsid w:val="00095E37"/>
    <w:rsid w:val="00096AD0"/>
    <w:rsid w:val="00096B38"/>
    <w:rsid w:val="000974A5"/>
    <w:rsid w:val="00097BFF"/>
    <w:rsid w:val="000A053E"/>
    <w:rsid w:val="000A0A1C"/>
    <w:rsid w:val="000A0E9D"/>
    <w:rsid w:val="000A3565"/>
    <w:rsid w:val="000A3E3D"/>
    <w:rsid w:val="000A4EC6"/>
    <w:rsid w:val="000A65CA"/>
    <w:rsid w:val="000B0186"/>
    <w:rsid w:val="000B019A"/>
    <w:rsid w:val="000B05E2"/>
    <w:rsid w:val="000B1260"/>
    <w:rsid w:val="000B2107"/>
    <w:rsid w:val="000B26A0"/>
    <w:rsid w:val="000B2F36"/>
    <w:rsid w:val="000B46FA"/>
    <w:rsid w:val="000B4728"/>
    <w:rsid w:val="000B4EE6"/>
    <w:rsid w:val="000B506E"/>
    <w:rsid w:val="000B5ADA"/>
    <w:rsid w:val="000B6310"/>
    <w:rsid w:val="000B644F"/>
    <w:rsid w:val="000B6550"/>
    <w:rsid w:val="000B7135"/>
    <w:rsid w:val="000B7438"/>
    <w:rsid w:val="000B7982"/>
    <w:rsid w:val="000B7DD9"/>
    <w:rsid w:val="000C0367"/>
    <w:rsid w:val="000C051C"/>
    <w:rsid w:val="000C0A8B"/>
    <w:rsid w:val="000C23F3"/>
    <w:rsid w:val="000C2A86"/>
    <w:rsid w:val="000C3FAE"/>
    <w:rsid w:val="000C6598"/>
    <w:rsid w:val="000C6DF3"/>
    <w:rsid w:val="000C7954"/>
    <w:rsid w:val="000C7FFE"/>
    <w:rsid w:val="000D0443"/>
    <w:rsid w:val="000D1BF7"/>
    <w:rsid w:val="000D23D3"/>
    <w:rsid w:val="000D327D"/>
    <w:rsid w:val="000D3F87"/>
    <w:rsid w:val="000D4417"/>
    <w:rsid w:val="000D4590"/>
    <w:rsid w:val="000D4E17"/>
    <w:rsid w:val="000D5397"/>
    <w:rsid w:val="000D55AA"/>
    <w:rsid w:val="000D6174"/>
    <w:rsid w:val="000D66A5"/>
    <w:rsid w:val="000D6D5E"/>
    <w:rsid w:val="000D6E20"/>
    <w:rsid w:val="000D7755"/>
    <w:rsid w:val="000D7974"/>
    <w:rsid w:val="000E131F"/>
    <w:rsid w:val="000E1968"/>
    <w:rsid w:val="000E1BB0"/>
    <w:rsid w:val="000E2050"/>
    <w:rsid w:val="000E277C"/>
    <w:rsid w:val="000E2E02"/>
    <w:rsid w:val="000E34D2"/>
    <w:rsid w:val="000E4AA2"/>
    <w:rsid w:val="000E4C9D"/>
    <w:rsid w:val="000E5378"/>
    <w:rsid w:val="000E5C74"/>
    <w:rsid w:val="000E5D6E"/>
    <w:rsid w:val="000E608B"/>
    <w:rsid w:val="000E613A"/>
    <w:rsid w:val="000E6235"/>
    <w:rsid w:val="000E65EA"/>
    <w:rsid w:val="000E67D1"/>
    <w:rsid w:val="000E7A25"/>
    <w:rsid w:val="000F03B5"/>
    <w:rsid w:val="000F0485"/>
    <w:rsid w:val="000F05EE"/>
    <w:rsid w:val="000F13A3"/>
    <w:rsid w:val="000F1C79"/>
    <w:rsid w:val="000F276F"/>
    <w:rsid w:val="000F298A"/>
    <w:rsid w:val="000F35D0"/>
    <w:rsid w:val="000F387C"/>
    <w:rsid w:val="000F3B6A"/>
    <w:rsid w:val="000F4106"/>
    <w:rsid w:val="000F483F"/>
    <w:rsid w:val="000F5743"/>
    <w:rsid w:val="000F5CA8"/>
    <w:rsid w:val="000F5DB1"/>
    <w:rsid w:val="000F6B1F"/>
    <w:rsid w:val="000F73CB"/>
    <w:rsid w:val="000F765E"/>
    <w:rsid w:val="000F76CD"/>
    <w:rsid w:val="0010022B"/>
    <w:rsid w:val="001004B7"/>
    <w:rsid w:val="00100924"/>
    <w:rsid w:val="00100FF0"/>
    <w:rsid w:val="00101D66"/>
    <w:rsid w:val="00101F88"/>
    <w:rsid w:val="001025A3"/>
    <w:rsid w:val="001026EB"/>
    <w:rsid w:val="00102C6E"/>
    <w:rsid w:val="0010319C"/>
    <w:rsid w:val="00103F48"/>
    <w:rsid w:val="00103F78"/>
    <w:rsid w:val="001045B4"/>
    <w:rsid w:val="00104B1B"/>
    <w:rsid w:val="0010525A"/>
    <w:rsid w:val="00106E61"/>
    <w:rsid w:val="0010739F"/>
    <w:rsid w:val="00107749"/>
    <w:rsid w:val="0010775D"/>
    <w:rsid w:val="00107AAB"/>
    <w:rsid w:val="00110366"/>
    <w:rsid w:val="001109DA"/>
    <w:rsid w:val="00111C74"/>
    <w:rsid w:val="001123C0"/>
    <w:rsid w:val="0011314A"/>
    <w:rsid w:val="00113A6C"/>
    <w:rsid w:val="00113FED"/>
    <w:rsid w:val="0011428E"/>
    <w:rsid w:val="00114FA5"/>
    <w:rsid w:val="00115777"/>
    <w:rsid w:val="00115B01"/>
    <w:rsid w:val="00115F97"/>
    <w:rsid w:val="00116235"/>
    <w:rsid w:val="0011625D"/>
    <w:rsid w:val="00116A6F"/>
    <w:rsid w:val="00116B0E"/>
    <w:rsid w:val="00116DDE"/>
    <w:rsid w:val="00117059"/>
    <w:rsid w:val="0011722E"/>
    <w:rsid w:val="00117476"/>
    <w:rsid w:val="00117890"/>
    <w:rsid w:val="00117B08"/>
    <w:rsid w:val="001205B9"/>
    <w:rsid w:val="00120738"/>
    <w:rsid w:val="001210B1"/>
    <w:rsid w:val="0012158A"/>
    <w:rsid w:val="00122579"/>
    <w:rsid w:val="0012269C"/>
    <w:rsid w:val="0012285A"/>
    <w:rsid w:val="00122B68"/>
    <w:rsid w:val="00123AB6"/>
    <w:rsid w:val="00123B66"/>
    <w:rsid w:val="00124476"/>
    <w:rsid w:val="0012485D"/>
    <w:rsid w:val="00124A2C"/>
    <w:rsid w:val="00124B48"/>
    <w:rsid w:val="00124CCD"/>
    <w:rsid w:val="00124D14"/>
    <w:rsid w:val="00124D2D"/>
    <w:rsid w:val="00125A35"/>
    <w:rsid w:val="00125A4E"/>
    <w:rsid w:val="00126711"/>
    <w:rsid w:val="00126830"/>
    <w:rsid w:val="00126C7F"/>
    <w:rsid w:val="001276F8"/>
    <w:rsid w:val="00127975"/>
    <w:rsid w:val="0012798E"/>
    <w:rsid w:val="00127B76"/>
    <w:rsid w:val="001302AF"/>
    <w:rsid w:val="00130467"/>
    <w:rsid w:val="00130F39"/>
    <w:rsid w:val="0013148B"/>
    <w:rsid w:val="00131D02"/>
    <w:rsid w:val="00131E5D"/>
    <w:rsid w:val="00134517"/>
    <w:rsid w:val="001346A1"/>
    <w:rsid w:val="0013504C"/>
    <w:rsid w:val="001350AC"/>
    <w:rsid w:val="0013678D"/>
    <w:rsid w:val="00137D9F"/>
    <w:rsid w:val="001402F3"/>
    <w:rsid w:val="0014095D"/>
    <w:rsid w:val="00141C02"/>
    <w:rsid w:val="00141E4C"/>
    <w:rsid w:val="00143184"/>
    <w:rsid w:val="00143870"/>
    <w:rsid w:val="00143889"/>
    <w:rsid w:val="00143F54"/>
    <w:rsid w:val="00144510"/>
    <w:rsid w:val="00144A64"/>
    <w:rsid w:val="00145392"/>
    <w:rsid w:val="00145529"/>
    <w:rsid w:val="0014711F"/>
    <w:rsid w:val="001472F1"/>
    <w:rsid w:val="0014731F"/>
    <w:rsid w:val="001476E7"/>
    <w:rsid w:val="00150A82"/>
    <w:rsid w:val="00150D5E"/>
    <w:rsid w:val="001512C6"/>
    <w:rsid w:val="00151453"/>
    <w:rsid w:val="001533D1"/>
    <w:rsid w:val="00153B9C"/>
    <w:rsid w:val="00153F5B"/>
    <w:rsid w:val="00154148"/>
    <w:rsid w:val="00154502"/>
    <w:rsid w:val="001553AD"/>
    <w:rsid w:val="0015655B"/>
    <w:rsid w:val="001579D8"/>
    <w:rsid w:val="00157A89"/>
    <w:rsid w:val="0016030E"/>
    <w:rsid w:val="00160DA4"/>
    <w:rsid w:val="001614D3"/>
    <w:rsid w:val="001618EA"/>
    <w:rsid w:val="00161A29"/>
    <w:rsid w:val="00161D9F"/>
    <w:rsid w:val="001624CB"/>
    <w:rsid w:val="00164C93"/>
    <w:rsid w:val="00164CDB"/>
    <w:rsid w:val="00164EA4"/>
    <w:rsid w:val="0016550E"/>
    <w:rsid w:val="00166369"/>
    <w:rsid w:val="00166434"/>
    <w:rsid w:val="00166543"/>
    <w:rsid w:val="00166BB4"/>
    <w:rsid w:val="00166C03"/>
    <w:rsid w:val="0016779E"/>
    <w:rsid w:val="001677D7"/>
    <w:rsid w:val="00167E0B"/>
    <w:rsid w:val="00170D06"/>
    <w:rsid w:val="0017128D"/>
    <w:rsid w:val="00171A0C"/>
    <w:rsid w:val="00172804"/>
    <w:rsid w:val="00172A0A"/>
    <w:rsid w:val="0017357F"/>
    <w:rsid w:val="001739BA"/>
    <w:rsid w:val="00173A20"/>
    <w:rsid w:val="00173E16"/>
    <w:rsid w:val="00174AF2"/>
    <w:rsid w:val="00176ABA"/>
    <w:rsid w:val="00176BEA"/>
    <w:rsid w:val="001777F1"/>
    <w:rsid w:val="001805CC"/>
    <w:rsid w:val="00180CC0"/>
    <w:rsid w:val="00180ECC"/>
    <w:rsid w:val="00181267"/>
    <w:rsid w:val="001814CB"/>
    <w:rsid w:val="00181934"/>
    <w:rsid w:val="00182527"/>
    <w:rsid w:val="001838E0"/>
    <w:rsid w:val="00184B34"/>
    <w:rsid w:val="001852C4"/>
    <w:rsid w:val="00185309"/>
    <w:rsid w:val="00185B2B"/>
    <w:rsid w:val="00185EFF"/>
    <w:rsid w:val="00186E4B"/>
    <w:rsid w:val="00186E64"/>
    <w:rsid w:val="0018774A"/>
    <w:rsid w:val="001879B3"/>
    <w:rsid w:val="001879DF"/>
    <w:rsid w:val="0019178F"/>
    <w:rsid w:val="00191F37"/>
    <w:rsid w:val="00192CC7"/>
    <w:rsid w:val="00193A3E"/>
    <w:rsid w:val="00193B07"/>
    <w:rsid w:val="00194403"/>
    <w:rsid w:val="0019502A"/>
    <w:rsid w:val="001954F8"/>
    <w:rsid w:val="00195923"/>
    <w:rsid w:val="00195B20"/>
    <w:rsid w:val="00196454"/>
    <w:rsid w:val="00196E29"/>
    <w:rsid w:val="00196EC1"/>
    <w:rsid w:val="001970B0"/>
    <w:rsid w:val="001970F9"/>
    <w:rsid w:val="0019784A"/>
    <w:rsid w:val="001A00F4"/>
    <w:rsid w:val="001A05C2"/>
    <w:rsid w:val="001A05EB"/>
    <w:rsid w:val="001A0BD7"/>
    <w:rsid w:val="001A0DEC"/>
    <w:rsid w:val="001A24B7"/>
    <w:rsid w:val="001A24F9"/>
    <w:rsid w:val="001A27D0"/>
    <w:rsid w:val="001A295C"/>
    <w:rsid w:val="001A3DD4"/>
    <w:rsid w:val="001A4572"/>
    <w:rsid w:val="001A50CF"/>
    <w:rsid w:val="001A5144"/>
    <w:rsid w:val="001A5472"/>
    <w:rsid w:val="001A5CD9"/>
    <w:rsid w:val="001A6265"/>
    <w:rsid w:val="001A630A"/>
    <w:rsid w:val="001A63A1"/>
    <w:rsid w:val="001A78C1"/>
    <w:rsid w:val="001B0D17"/>
    <w:rsid w:val="001B24C7"/>
    <w:rsid w:val="001B2EB5"/>
    <w:rsid w:val="001B3924"/>
    <w:rsid w:val="001B3CE9"/>
    <w:rsid w:val="001B4245"/>
    <w:rsid w:val="001B4BC3"/>
    <w:rsid w:val="001B5866"/>
    <w:rsid w:val="001B6452"/>
    <w:rsid w:val="001B6761"/>
    <w:rsid w:val="001B6795"/>
    <w:rsid w:val="001B6C3C"/>
    <w:rsid w:val="001B6EC9"/>
    <w:rsid w:val="001B768D"/>
    <w:rsid w:val="001B787B"/>
    <w:rsid w:val="001C135C"/>
    <w:rsid w:val="001C16D4"/>
    <w:rsid w:val="001C1956"/>
    <w:rsid w:val="001C1EEB"/>
    <w:rsid w:val="001C200D"/>
    <w:rsid w:val="001C250C"/>
    <w:rsid w:val="001C36E1"/>
    <w:rsid w:val="001C3A30"/>
    <w:rsid w:val="001C41C0"/>
    <w:rsid w:val="001C7490"/>
    <w:rsid w:val="001C7EB2"/>
    <w:rsid w:val="001D091A"/>
    <w:rsid w:val="001D1C82"/>
    <w:rsid w:val="001D283C"/>
    <w:rsid w:val="001D375C"/>
    <w:rsid w:val="001D38BE"/>
    <w:rsid w:val="001D40E7"/>
    <w:rsid w:val="001D47B6"/>
    <w:rsid w:val="001D505D"/>
    <w:rsid w:val="001D52F7"/>
    <w:rsid w:val="001D5967"/>
    <w:rsid w:val="001D59DC"/>
    <w:rsid w:val="001D6808"/>
    <w:rsid w:val="001D7144"/>
    <w:rsid w:val="001D795A"/>
    <w:rsid w:val="001E1EF1"/>
    <w:rsid w:val="001E2012"/>
    <w:rsid w:val="001E219C"/>
    <w:rsid w:val="001E30BD"/>
    <w:rsid w:val="001E3586"/>
    <w:rsid w:val="001E4192"/>
    <w:rsid w:val="001E41F3"/>
    <w:rsid w:val="001E4504"/>
    <w:rsid w:val="001E4A89"/>
    <w:rsid w:val="001E4F14"/>
    <w:rsid w:val="001E5356"/>
    <w:rsid w:val="001E5A1C"/>
    <w:rsid w:val="001E6187"/>
    <w:rsid w:val="001E6CBD"/>
    <w:rsid w:val="001E766A"/>
    <w:rsid w:val="001F1863"/>
    <w:rsid w:val="001F27D5"/>
    <w:rsid w:val="001F2DA7"/>
    <w:rsid w:val="001F3234"/>
    <w:rsid w:val="001F32E8"/>
    <w:rsid w:val="001F340A"/>
    <w:rsid w:val="001F4028"/>
    <w:rsid w:val="001F6644"/>
    <w:rsid w:val="001F6C9D"/>
    <w:rsid w:val="001F6CA8"/>
    <w:rsid w:val="001F6F12"/>
    <w:rsid w:val="001F77B3"/>
    <w:rsid w:val="001F7FC6"/>
    <w:rsid w:val="00200629"/>
    <w:rsid w:val="0020225A"/>
    <w:rsid w:val="0020362A"/>
    <w:rsid w:val="00203674"/>
    <w:rsid w:val="002037DB"/>
    <w:rsid w:val="00203FA9"/>
    <w:rsid w:val="00203FD7"/>
    <w:rsid w:val="00205831"/>
    <w:rsid w:val="00205C65"/>
    <w:rsid w:val="00205E98"/>
    <w:rsid w:val="0020603F"/>
    <w:rsid w:val="00206752"/>
    <w:rsid w:val="0020689F"/>
    <w:rsid w:val="0020696F"/>
    <w:rsid w:val="00207018"/>
    <w:rsid w:val="002073CB"/>
    <w:rsid w:val="002079E2"/>
    <w:rsid w:val="00207CB1"/>
    <w:rsid w:val="002100CD"/>
    <w:rsid w:val="00210D17"/>
    <w:rsid w:val="00210DB8"/>
    <w:rsid w:val="00210E61"/>
    <w:rsid w:val="00212FF7"/>
    <w:rsid w:val="0021348C"/>
    <w:rsid w:val="00213E3F"/>
    <w:rsid w:val="0021463F"/>
    <w:rsid w:val="00214997"/>
    <w:rsid w:val="00214D3F"/>
    <w:rsid w:val="002151E1"/>
    <w:rsid w:val="00217A4E"/>
    <w:rsid w:val="0022055D"/>
    <w:rsid w:val="00221692"/>
    <w:rsid w:val="002223D3"/>
    <w:rsid w:val="00223E37"/>
    <w:rsid w:val="00224D92"/>
    <w:rsid w:val="00225F6D"/>
    <w:rsid w:val="00226117"/>
    <w:rsid w:val="00226359"/>
    <w:rsid w:val="002264BB"/>
    <w:rsid w:val="0022693B"/>
    <w:rsid w:val="00227D24"/>
    <w:rsid w:val="0023052F"/>
    <w:rsid w:val="00230D1D"/>
    <w:rsid w:val="0023114D"/>
    <w:rsid w:val="002313FE"/>
    <w:rsid w:val="0023145C"/>
    <w:rsid w:val="00232D54"/>
    <w:rsid w:val="00232E8C"/>
    <w:rsid w:val="00234AFF"/>
    <w:rsid w:val="00234CF4"/>
    <w:rsid w:val="00235113"/>
    <w:rsid w:val="0023546A"/>
    <w:rsid w:val="002356F4"/>
    <w:rsid w:val="0023582C"/>
    <w:rsid w:val="00235B1F"/>
    <w:rsid w:val="00236026"/>
    <w:rsid w:val="0023697F"/>
    <w:rsid w:val="00237538"/>
    <w:rsid w:val="00237906"/>
    <w:rsid w:val="002404C2"/>
    <w:rsid w:val="00242DA0"/>
    <w:rsid w:val="0024363A"/>
    <w:rsid w:val="002445B9"/>
    <w:rsid w:val="00245064"/>
    <w:rsid w:val="002457B2"/>
    <w:rsid w:val="00245F31"/>
    <w:rsid w:val="0024600E"/>
    <w:rsid w:val="0024732A"/>
    <w:rsid w:val="0024796E"/>
    <w:rsid w:val="0024797D"/>
    <w:rsid w:val="002479AB"/>
    <w:rsid w:val="00247C96"/>
    <w:rsid w:val="00247E07"/>
    <w:rsid w:val="00247FAF"/>
    <w:rsid w:val="00250F7B"/>
    <w:rsid w:val="00251044"/>
    <w:rsid w:val="00252B37"/>
    <w:rsid w:val="00252B7A"/>
    <w:rsid w:val="002532DE"/>
    <w:rsid w:val="00253C63"/>
    <w:rsid w:val="00256F44"/>
    <w:rsid w:val="002601D2"/>
    <w:rsid w:val="00260EA2"/>
    <w:rsid w:val="00261BD4"/>
    <w:rsid w:val="002621DA"/>
    <w:rsid w:val="00262808"/>
    <w:rsid w:val="00262BAD"/>
    <w:rsid w:val="0026553A"/>
    <w:rsid w:val="002655C5"/>
    <w:rsid w:val="00265FA7"/>
    <w:rsid w:val="0026641C"/>
    <w:rsid w:val="002664EE"/>
    <w:rsid w:val="0026651E"/>
    <w:rsid w:val="0027017A"/>
    <w:rsid w:val="0027054C"/>
    <w:rsid w:val="00270C79"/>
    <w:rsid w:val="00271571"/>
    <w:rsid w:val="00272AFA"/>
    <w:rsid w:val="00272D3A"/>
    <w:rsid w:val="00273709"/>
    <w:rsid w:val="00273C71"/>
    <w:rsid w:val="00273F5D"/>
    <w:rsid w:val="00274B02"/>
    <w:rsid w:val="00274B3C"/>
    <w:rsid w:val="00275625"/>
    <w:rsid w:val="00275752"/>
    <w:rsid w:val="00275A97"/>
    <w:rsid w:val="00275D12"/>
    <w:rsid w:val="00275E71"/>
    <w:rsid w:val="00276421"/>
    <w:rsid w:val="002769F4"/>
    <w:rsid w:val="00277C78"/>
    <w:rsid w:val="0028267E"/>
    <w:rsid w:val="00284473"/>
    <w:rsid w:val="00284C1C"/>
    <w:rsid w:val="002851C7"/>
    <w:rsid w:val="00285AA2"/>
    <w:rsid w:val="00285E06"/>
    <w:rsid w:val="00287693"/>
    <w:rsid w:val="00291696"/>
    <w:rsid w:val="00292037"/>
    <w:rsid w:val="002926CA"/>
    <w:rsid w:val="00292AFF"/>
    <w:rsid w:val="00292E0C"/>
    <w:rsid w:val="0029349C"/>
    <w:rsid w:val="0029426D"/>
    <w:rsid w:val="00295149"/>
    <w:rsid w:val="002958C0"/>
    <w:rsid w:val="00296295"/>
    <w:rsid w:val="00296C73"/>
    <w:rsid w:val="00297084"/>
    <w:rsid w:val="002972C1"/>
    <w:rsid w:val="0029764C"/>
    <w:rsid w:val="00297CAA"/>
    <w:rsid w:val="002A1B9E"/>
    <w:rsid w:val="002A213F"/>
    <w:rsid w:val="002A38B5"/>
    <w:rsid w:val="002A3BD2"/>
    <w:rsid w:val="002A3E5B"/>
    <w:rsid w:val="002A3FA9"/>
    <w:rsid w:val="002A40BF"/>
    <w:rsid w:val="002A534B"/>
    <w:rsid w:val="002A546E"/>
    <w:rsid w:val="002A5708"/>
    <w:rsid w:val="002A5AED"/>
    <w:rsid w:val="002A5B8C"/>
    <w:rsid w:val="002A6091"/>
    <w:rsid w:val="002A6C3C"/>
    <w:rsid w:val="002A6CB5"/>
    <w:rsid w:val="002A6FC3"/>
    <w:rsid w:val="002A72E8"/>
    <w:rsid w:val="002A7373"/>
    <w:rsid w:val="002A7CB1"/>
    <w:rsid w:val="002B1B42"/>
    <w:rsid w:val="002B1F0E"/>
    <w:rsid w:val="002B2573"/>
    <w:rsid w:val="002B272F"/>
    <w:rsid w:val="002B335C"/>
    <w:rsid w:val="002B38EA"/>
    <w:rsid w:val="002B4095"/>
    <w:rsid w:val="002B4647"/>
    <w:rsid w:val="002B5890"/>
    <w:rsid w:val="002B5A1D"/>
    <w:rsid w:val="002B6210"/>
    <w:rsid w:val="002B63E1"/>
    <w:rsid w:val="002B6AEF"/>
    <w:rsid w:val="002B6EEB"/>
    <w:rsid w:val="002B7C5A"/>
    <w:rsid w:val="002C0886"/>
    <w:rsid w:val="002C0927"/>
    <w:rsid w:val="002C1397"/>
    <w:rsid w:val="002C1703"/>
    <w:rsid w:val="002C18B7"/>
    <w:rsid w:val="002C1904"/>
    <w:rsid w:val="002C282A"/>
    <w:rsid w:val="002C299C"/>
    <w:rsid w:val="002C2B06"/>
    <w:rsid w:val="002C2D8B"/>
    <w:rsid w:val="002C2FB3"/>
    <w:rsid w:val="002C3639"/>
    <w:rsid w:val="002C39F1"/>
    <w:rsid w:val="002C3B8B"/>
    <w:rsid w:val="002C3CFB"/>
    <w:rsid w:val="002C46A0"/>
    <w:rsid w:val="002C4C81"/>
    <w:rsid w:val="002C5B54"/>
    <w:rsid w:val="002C5FEE"/>
    <w:rsid w:val="002C63BD"/>
    <w:rsid w:val="002C6717"/>
    <w:rsid w:val="002C6FFB"/>
    <w:rsid w:val="002C7B5D"/>
    <w:rsid w:val="002C7F6C"/>
    <w:rsid w:val="002D03AD"/>
    <w:rsid w:val="002D0C54"/>
    <w:rsid w:val="002D2B8D"/>
    <w:rsid w:val="002D3D72"/>
    <w:rsid w:val="002D461C"/>
    <w:rsid w:val="002D4F2D"/>
    <w:rsid w:val="002D4FD5"/>
    <w:rsid w:val="002D502C"/>
    <w:rsid w:val="002D5338"/>
    <w:rsid w:val="002D596B"/>
    <w:rsid w:val="002D5C48"/>
    <w:rsid w:val="002D7A35"/>
    <w:rsid w:val="002E09D8"/>
    <w:rsid w:val="002E138F"/>
    <w:rsid w:val="002E1CE2"/>
    <w:rsid w:val="002E2954"/>
    <w:rsid w:val="002E2A52"/>
    <w:rsid w:val="002E339F"/>
    <w:rsid w:val="002E3669"/>
    <w:rsid w:val="002E381E"/>
    <w:rsid w:val="002E3C9B"/>
    <w:rsid w:val="002E5016"/>
    <w:rsid w:val="002E53E2"/>
    <w:rsid w:val="002E56B6"/>
    <w:rsid w:val="002E5BA8"/>
    <w:rsid w:val="002E67F9"/>
    <w:rsid w:val="002E73C5"/>
    <w:rsid w:val="002E76C7"/>
    <w:rsid w:val="002F03A4"/>
    <w:rsid w:val="002F2546"/>
    <w:rsid w:val="002F2F22"/>
    <w:rsid w:val="002F339C"/>
    <w:rsid w:val="002F450B"/>
    <w:rsid w:val="002F4F4B"/>
    <w:rsid w:val="002F5D4C"/>
    <w:rsid w:val="002F666F"/>
    <w:rsid w:val="0030024F"/>
    <w:rsid w:val="003017D3"/>
    <w:rsid w:val="00301AE9"/>
    <w:rsid w:val="0030235D"/>
    <w:rsid w:val="00302D94"/>
    <w:rsid w:val="00302E5B"/>
    <w:rsid w:val="00302FC2"/>
    <w:rsid w:val="003036F6"/>
    <w:rsid w:val="003037D2"/>
    <w:rsid w:val="0030396B"/>
    <w:rsid w:val="00304F52"/>
    <w:rsid w:val="00305457"/>
    <w:rsid w:val="00305D0E"/>
    <w:rsid w:val="0030699C"/>
    <w:rsid w:val="0030718B"/>
    <w:rsid w:val="0031026C"/>
    <w:rsid w:val="00311310"/>
    <w:rsid w:val="00311536"/>
    <w:rsid w:val="00311FA2"/>
    <w:rsid w:val="003136A4"/>
    <w:rsid w:val="003136B2"/>
    <w:rsid w:val="00313B3F"/>
    <w:rsid w:val="00313FB7"/>
    <w:rsid w:val="00314618"/>
    <w:rsid w:val="003153F4"/>
    <w:rsid w:val="003154B5"/>
    <w:rsid w:val="0031575F"/>
    <w:rsid w:val="003162B2"/>
    <w:rsid w:val="0031682C"/>
    <w:rsid w:val="0031719F"/>
    <w:rsid w:val="00321753"/>
    <w:rsid w:val="00321B33"/>
    <w:rsid w:val="003226C8"/>
    <w:rsid w:val="003226FD"/>
    <w:rsid w:val="00323CF5"/>
    <w:rsid w:val="003243C4"/>
    <w:rsid w:val="00324B09"/>
    <w:rsid w:val="00324B83"/>
    <w:rsid w:val="00325B47"/>
    <w:rsid w:val="00326316"/>
    <w:rsid w:val="003269C5"/>
    <w:rsid w:val="00326A7D"/>
    <w:rsid w:val="00326FA7"/>
    <w:rsid w:val="003271AA"/>
    <w:rsid w:val="003279C0"/>
    <w:rsid w:val="0033180F"/>
    <w:rsid w:val="00331EA6"/>
    <w:rsid w:val="00332100"/>
    <w:rsid w:val="00332BBF"/>
    <w:rsid w:val="003330BB"/>
    <w:rsid w:val="00333834"/>
    <w:rsid w:val="003340CC"/>
    <w:rsid w:val="00334990"/>
    <w:rsid w:val="00335158"/>
    <w:rsid w:val="003355A1"/>
    <w:rsid w:val="003355D5"/>
    <w:rsid w:val="00335646"/>
    <w:rsid w:val="00335B5A"/>
    <w:rsid w:val="00335DF6"/>
    <w:rsid w:val="0033758D"/>
    <w:rsid w:val="00337A20"/>
    <w:rsid w:val="00340BF3"/>
    <w:rsid w:val="00340ED5"/>
    <w:rsid w:val="00341B43"/>
    <w:rsid w:val="00341C6A"/>
    <w:rsid w:val="00342E2C"/>
    <w:rsid w:val="00343380"/>
    <w:rsid w:val="003436F4"/>
    <w:rsid w:val="00343A3B"/>
    <w:rsid w:val="00344872"/>
    <w:rsid w:val="00344A33"/>
    <w:rsid w:val="0034578E"/>
    <w:rsid w:val="00345B90"/>
    <w:rsid w:val="003468E5"/>
    <w:rsid w:val="00347B5B"/>
    <w:rsid w:val="00347CAD"/>
    <w:rsid w:val="00350527"/>
    <w:rsid w:val="00350986"/>
    <w:rsid w:val="0035141E"/>
    <w:rsid w:val="003516A9"/>
    <w:rsid w:val="00353940"/>
    <w:rsid w:val="00353DF9"/>
    <w:rsid w:val="00354F0A"/>
    <w:rsid w:val="003553F9"/>
    <w:rsid w:val="003555A0"/>
    <w:rsid w:val="0035607F"/>
    <w:rsid w:val="00356439"/>
    <w:rsid w:val="003564ED"/>
    <w:rsid w:val="00356AE2"/>
    <w:rsid w:val="00356B82"/>
    <w:rsid w:val="00356E89"/>
    <w:rsid w:val="00356EB0"/>
    <w:rsid w:val="00356FF3"/>
    <w:rsid w:val="0035703A"/>
    <w:rsid w:val="00357277"/>
    <w:rsid w:val="003573DD"/>
    <w:rsid w:val="00357CA5"/>
    <w:rsid w:val="00357D92"/>
    <w:rsid w:val="00357DF8"/>
    <w:rsid w:val="00357F07"/>
    <w:rsid w:val="0036065E"/>
    <w:rsid w:val="00360883"/>
    <w:rsid w:val="00360B5E"/>
    <w:rsid w:val="00360B82"/>
    <w:rsid w:val="003610F0"/>
    <w:rsid w:val="00361401"/>
    <w:rsid w:val="00361937"/>
    <w:rsid w:val="00361E4F"/>
    <w:rsid w:val="00361F0A"/>
    <w:rsid w:val="003625EB"/>
    <w:rsid w:val="003626A8"/>
    <w:rsid w:val="00363337"/>
    <w:rsid w:val="00364534"/>
    <w:rsid w:val="00364C92"/>
    <w:rsid w:val="0036607A"/>
    <w:rsid w:val="003662BB"/>
    <w:rsid w:val="00366443"/>
    <w:rsid w:val="00366E51"/>
    <w:rsid w:val="0036730B"/>
    <w:rsid w:val="003675A6"/>
    <w:rsid w:val="0036788D"/>
    <w:rsid w:val="00370529"/>
    <w:rsid w:val="00370766"/>
    <w:rsid w:val="003707F4"/>
    <w:rsid w:val="00370869"/>
    <w:rsid w:val="0037090F"/>
    <w:rsid w:val="0037102F"/>
    <w:rsid w:val="0037143D"/>
    <w:rsid w:val="00371B9A"/>
    <w:rsid w:val="00372555"/>
    <w:rsid w:val="00373208"/>
    <w:rsid w:val="003736BA"/>
    <w:rsid w:val="00373A35"/>
    <w:rsid w:val="00373C40"/>
    <w:rsid w:val="003741A2"/>
    <w:rsid w:val="00375874"/>
    <w:rsid w:val="00376957"/>
    <w:rsid w:val="00376C0D"/>
    <w:rsid w:val="00376C2D"/>
    <w:rsid w:val="0037711A"/>
    <w:rsid w:val="00380089"/>
    <w:rsid w:val="003801A8"/>
    <w:rsid w:val="00380810"/>
    <w:rsid w:val="003838C7"/>
    <w:rsid w:val="0038584D"/>
    <w:rsid w:val="00386610"/>
    <w:rsid w:val="00386BA7"/>
    <w:rsid w:val="00387D3A"/>
    <w:rsid w:val="00390163"/>
    <w:rsid w:val="0039021B"/>
    <w:rsid w:val="003907C9"/>
    <w:rsid w:val="00390B1C"/>
    <w:rsid w:val="0039246C"/>
    <w:rsid w:val="003928DC"/>
    <w:rsid w:val="003929AE"/>
    <w:rsid w:val="00393BBE"/>
    <w:rsid w:val="003940FD"/>
    <w:rsid w:val="00394B14"/>
    <w:rsid w:val="003960ED"/>
    <w:rsid w:val="003961DF"/>
    <w:rsid w:val="00396324"/>
    <w:rsid w:val="00396AD8"/>
    <w:rsid w:val="00397DA0"/>
    <w:rsid w:val="003A0555"/>
    <w:rsid w:val="003A2A7C"/>
    <w:rsid w:val="003A2CB3"/>
    <w:rsid w:val="003A3069"/>
    <w:rsid w:val="003A362B"/>
    <w:rsid w:val="003A37CF"/>
    <w:rsid w:val="003A3BFE"/>
    <w:rsid w:val="003A3F73"/>
    <w:rsid w:val="003A415B"/>
    <w:rsid w:val="003A4BDE"/>
    <w:rsid w:val="003A5877"/>
    <w:rsid w:val="003A6153"/>
    <w:rsid w:val="003A6A5D"/>
    <w:rsid w:val="003A6A73"/>
    <w:rsid w:val="003A6AC7"/>
    <w:rsid w:val="003A6B6B"/>
    <w:rsid w:val="003A7278"/>
    <w:rsid w:val="003A7746"/>
    <w:rsid w:val="003A7BBF"/>
    <w:rsid w:val="003A7BEF"/>
    <w:rsid w:val="003B0BAC"/>
    <w:rsid w:val="003B281A"/>
    <w:rsid w:val="003B2BA7"/>
    <w:rsid w:val="003B2EC9"/>
    <w:rsid w:val="003B2FBC"/>
    <w:rsid w:val="003B4418"/>
    <w:rsid w:val="003B47C9"/>
    <w:rsid w:val="003B4BC8"/>
    <w:rsid w:val="003B4E2D"/>
    <w:rsid w:val="003B5F5D"/>
    <w:rsid w:val="003B6045"/>
    <w:rsid w:val="003B60CD"/>
    <w:rsid w:val="003B6357"/>
    <w:rsid w:val="003B68C2"/>
    <w:rsid w:val="003B68C3"/>
    <w:rsid w:val="003B7318"/>
    <w:rsid w:val="003B769B"/>
    <w:rsid w:val="003C013A"/>
    <w:rsid w:val="003C01BD"/>
    <w:rsid w:val="003C0A10"/>
    <w:rsid w:val="003C20B4"/>
    <w:rsid w:val="003C267E"/>
    <w:rsid w:val="003C2A85"/>
    <w:rsid w:val="003C2CCC"/>
    <w:rsid w:val="003C34A8"/>
    <w:rsid w:val="003C36A8"/>
    <w:rsid w:val="003C3738"/>
    <w:rsid w:val="003C3A77"/>
    <w:rsid w:val="003C3B21"/>
    <w:rsid w:val="003C448E"/>
    <w:rsid w:val="003C6517"/>
    <w:rsid w:val="003C66EA"/>
    <w:rsid w:val="003D0C16"/>
    <w:rsid w:val="003D0E85"/>
    <w:rsid w:val="003D1C71"/>
    <w:rsid w:val="003D2241"/>
    <w:rsid w:val="003D2E58"/>
    <w:rsid w:val="003D402F"/>
    <w:rsid w:val="003D41DA"/>
    <w:rsid w:val="003D45F8"/>
    <w:rsid w:val="003D5197"/>
    <w:rsid w:val="003D59A4"/>
    <w:rsid w:val="003D5BD8"/>
    <w:rsid w:val="003E01C0"/>
    <w:rsid w:val="003E01EB"/>
    <w:rsid w:val="003E09F1"/>
    <w:rsid w:val="003E0CF3"/>
    <w:rsid w:val="003E29EF"/>
    <w:rsid w:val="003E2B9E"/>
    <w:rsid w:val="003E2C5D"/>
    <w:rsid w:val="003E40A4"/>
    <w:rsid w:val="003E438A"/>
    <w:rsid w:val="003E47B7"/>
    <w:rsid w:val="003E56A6"/>
    <w:rsid w:val="003E6B1A"/>
    <w:rsid w:val="003E6BFC"/>
    <w:rsid w:val="003E77A9"/>
    <w:rsid w:val="003E7899"/>
    <w:rsid w:val="003E79B4"/>
    <w:rsid w:val="003E7F24"/>
    <w:rsid w:val="003F00E8"/>
    <w:rsid w:val="003F0951"/>
    <w:rsid w:val="003F1A09"/>
    <w:rsid w:val="003F1C5F"/>
    <w:rsid w:val="003F238B"/>
    <w:rsid w:val="003F31EA"/>
    <w:rsid w:val="003F35FD"/>
    <w:rsid w:val="003F40F2"/>
    <w:rsid w:val="003F6038"/>
    <w:rsid w:val="003F661B"/>
    <w:rsid w:val="003F7732"/>
    <w:rsid w:val="003F7F79"/>
    <w:rsid w:val="0040013C"/>
    <w:rsid w:val="00400AB8"/>
    <w:rsid w:val="00401BE4"/>
    <w:rsid w:val="00401FDD"/>
    <w:rsid w:val="00402B98"/>
    <w:rsid w:val="00402EF6"/>
    <w:rsid w:val="00403DCA"/>
    <w:rsid w:val="00403ECD"/>
    <w:rsid w:val="0040466C"/>
    <w:rsid w:val="0040468F"/>
    <w:rsid w:val="00404ECF"/>
    <w:rsid w:val="00405CF2"/>
    <w:rsid w:val="0040680A"/>
    <w:rsid w:val="00406A1B"/>
    <w:rsid w:val="00407272"/>
    <w:rsid w:val="0041088C"/>
    <w:rsid w:val="00410D38"/>
    <w:rsid w:val="00410E08"/>
    <w:rsid w:val="00410EB4"/>
    <w:rsid w:val="00411ADA"/>
    <w:rsid w:val="004120CD"/>
    <w:rsid w:val="0041274E"/>
    <w:rsid w:val="004129B0"/>
    <w:rsid w:val="00412EAA"/>
    <w:rsid w:val="00413545"/>
    <w:rsid w:val="00413792"/>
    <w:rsid w:val="00414188"/>
    <w:rsid w:val="0041475C"/>
    <w:rsid w:val="0041491C"/>
    <w:rsid w:val="004149CE"/>
    <w:rsid w:val="00414C1F"/>
    <w:rsid w:val="00416168"/>
    <w:rsid w:val="004162F7"/>
    <w:rsid w:val="0041677D"/>
    <w:rsid w:val="004168A9"/>
    <w:rsid w:val="00420627"/>
    <w:rsid w:val="00421470"/>
    <w:rsid w:val="00422071"/>
    <w:rsid w:val="00422D6E"/>
    <w:rsid w:val="00423596"/>
    <w:rsid w:val="00423ECB"/>
    <w:rsid w:val="0042457B"/>
    <w:rsid w:val="00424B26"/>
    <w:rsid w:val="00424B44"/>
    <w:rsid w:val="00424CB0"/>
    <w:rsid w:val="00424CFA"/>
    <w:rsid w:val="004252DB"/>
    <w:rsid w:val="00425614"/>
    <w:rsid w:val="004265CB"/>
    <w:rsid w:val="00430FF2"/>
    <w:rsid w:val="004311EE"/>
    <w:rsid w:val="00432A30"/>
    <w:rsid w:val="00432CBF"/>
    <w:rsid w:val="004331B8"/>
    <w:rsid w:val="00433305"/>
    <w:rsid w:val="00433730"/>
    <w:rsid w:val="00433788"/>
    <w:rsid w:val="00433FFD"/>
    <w:rsid w:val="0043449D"/>
    <w:rsid w:val="00434B27"/>
    <w:rsid w:val="00434E18"/>
    <w:rsid w:val="0043561F"/>
    <w:rsid w:val="0043593B"/>
    <w:rsid w:val="00435B86"/>
    <w:rsid w:val="004362EB"/>
    <w:rsid w:val="00436A26"/>
    <w:rsid w:val="00436BAB"/>
    <w:rsid w:val="0044014E"/>
    <w:rsid w:val="00440A4E"/>
    <w:rsid w:val="00441057"/>
    <w:rsid w:val="0044130C"/>
    <w:rsid w:val="00442339"/>
    <w:rsid w:val="004423E2"/>
    <w:rsid w:val="00442568"/>
    <w:rsid w:val="004438AC"/>
    <w:rsid w:val="004439C7"/>
    <w:rsid w:val="00444A1F"/>
    <w:rsid w:val="00445C87"/>
    <w:rsid w:val="004460B2"/>
    <w:rsid w:val="00446E16"/>
    <w:rsid w:val="00447C3E"/>
    <w:rsid w:val="00447D89"/>
    <w:rsid w:val="004507FA"/>
    <w:rsid w:val="004512E3"/>
    <w:rsid w:val="00451D45"/>
    <w:rsid w:val="00451E88"/>
    <w:rsid w:val="00452AB9"/>
    <w:rsid w:val="004531DD"/>
    <w:rsid w:val="004538EF"/>
    <w:rsid w:val="00453FC6"/>
    <w:rsid w:val="00454286"/>
    <w:rsid w:val="004543B0"/>
    <w:rsid w:val="00454C90"/>
    <w:rsid w:val="00455132"/>
    <w:rsid w:val="00455918"/>
    <w:rsid w:val="00455B73"/>
    <w:rsid w:val="00455C18"/>
    <w:rsid w:val="00455CDF"/>
    <w:rsid w:val="004565A0"/>
    <w:rsid w:val="004568F8"/>
    <w:rsid w:val="00457E6C"/>
    <w:rsid w:val="00460D72"/>
    <w:rsid w:val="00461380"/>
    <w:rsid w:val="00461C02"/>
    <w:rsid w:val="00461C82"/>
    <w:rsid w:val="00462409"/>
    <w:rsid w:val="004638F9"/>
    <w:rsid w:val="00464C32"/>
    <w:rsid w:val="00464F6D"/>
    <w:rsid w:val="00464FF7"/>
    <w:rsid w:val="00465197"/>
    <w:rsid w:val="00465257"/>
    <w:rsid w:val="0046580F"/>
    <w:rsid w:val="004659A0"/>
    <w:rsid w:val="00465E41"/>
    <w:rsid w:val="004708F7"/>
    <w:rsid w:val="00470D5B"/>
    <w:rsid w:val="00471E26"/>
    <w:rsid w:val="00472BEF"/>
    <w:rsid w:val="00472DF6"/>
    <w:rsid w:val="004730E4"/>
    <w:rsid w:val="004735F7"/>
    <w:rsid w:val="00473759"/>
    <w:rsid w:val="00473944"/>
    <w:rsid w:val="00473F35"/>
    <w:rsid w:val="004747F7"/>
    <w:rsid w:val="00474C27"/>
    <w:rsid w:val="00476306"/>
    <w:rsid w:val="00476C00"/>
    <w:rsid w:val="0047778D"/>
    <w:rsid w:val="0047783A"/>
    <w:rsid w:val="004800AE"/>
    <w:rsid w:val="00480419"/>
    <w:rsid w:val="00480936"/>
    <w:rsid w:val="00480A68"/>
    <w:rsid w:val="00481663"/>
    <w:rsid w:val="0048185C"/>
    <w:rsid w:val="004818B1"/>
    <w:rsid w:val="00481BE0"/>
    <w:rsid w:val="00481C99"/>
    <w:rsid w:val="00481CE8"/>
    <w:rsid w:val="00482B20"/>
    <w:rsid w:val="00482B69"/>
    <w:rsid w:val="00484445"/>
    <w:rsid w:val="0048461C"/>
    <w:rsid w:val="00484816"/>
    <w:rsid w:val="00484E8F"/>
    <w:rsid w:val="004854C3"/>
    <w:rsid w:val="004867FC"/>
    <w:rsid w:val="00486C4D"/>
    <w:rsid w:val="00486FED"/>
    <w:rsid w:val="004900FF"/>
    <w:rsid w:val="0049014B"/>
    <w:rsid w:val="004913DD"/>
    <w:rsid w:val="00491948"/>
    <w:rsid w:val="0049211E"/>
    <w:rsid w:val="00492715"/>
    <w:rsid w:val="00492762"/>
    <w:rsid w:val="00493B17"/>
    <w:rsid w:val="00493B9E"/>
    <w:rsid w:val="00493DF0"/>
    <w:rsid w:val="0049438C"/>
    <w:rsid w:val="004948CD"/>
    <w:rsid w:val="004955AA"/>
    <w:rsid w:val="0049586D"/>
    <w:rsid w:val="004966FE"/>
    <w:rsid w:val="0049670D"/>
    <w:rsid w:val="0049703C"/>
    <w:rsid w:val="0049755F"/>
    <w:rsid w:val="00497578"/>
    <w:rsid w:val="0049780F"/>
    <w:rsid w:val="004A008A"/>
    <w:rsid w:val="004A0671"/>
    <w:rsid w:val="004A148C"/>
    <w:rsid w:val="004A1643"/>
    <w:rsid w:val="004A1940"/>
    <w:rsid w:val="004A20E7"/>
    <w:rsid w:val="004A26B8"/>
    <w:rsid w:val="004A2F01"/>
    <w:rsid w:val="004A3EF0"/>
    <w:rsid w:val="004A450B"/>
    <w:rsid w:val="004A55D7"/>
    <w:rsid w:val="004A59B6"/>
    <w:rsid w:val="004A6CE2"/>
    <w:rsid w:val="004A751E"/>
    <w:rsid w:val="004A7E59"/>
    <w:rsid w:val="004A7EBD"/>
    <w:rsid w:val="004B0430"/>
    <w:rsid w:val="004B07A6"/>
    <w:rsid w:val="004B1403"/>
    <w:rsid w:val="004B18F9"/>
    <w:rsid w:val="004B1BCF"/>
    <w:rsid w:val="004B210D"/>
    <w:rsid w:val="004B2E02"/>
    <w:rsid w:val="004B2E82"/>
    <w:rsid w:val="004B2F7B"/>
    <w:rsid w:val="004B2FE6"/>
    <w:rsid w:val="004B3885"/>
    <w:rsid w:val="004B3C03"/>
    <w:rsid w:val="004B3E95"/>
    <w:rsid w:val="004B46B0"/>
    <w:rsid w:val="004B4F9F"/>
    <w:rsid w:val="004B4FB9"/>
    <w:rsid w:val="004B52C9"/>
    <w:rsid w:val="004B61E4"/>
    <w:rsid w:val="004B7B61"/>
    <w:rsid w:val="004C02F8"/>
    <w:rsid w:val="004C03F1"/>
    <w:rsid w:val="004C0F08"/>
    <w:rsid w:val="004C40AD"/>
    <w:rsid w:val="004C5314"/>
    <w:rsid w:val="004C594B"/>
    <w:rsid w:val="004C649C"/>
    <w:rsid w:val="004C6A1B"/>
    <w:rsid w:val="004C71CD"/>
    <w:rsid w:val="004C72F9"/>
    <w:rsid w:val="004C7699"/>
    <w:rsid w:val="004C7F72"/>
    <w:rsid w:val="004D0162"/>
    <w:rsid w:val="004D0894"/>
    <w:rsid w:val="004D1E01"/>
    <w:rsid w:val="004D224E"/>
    <w:rsid w:val="004D299C"/>
    <w:rsid w:val="004D34E6"/>
    <w:rsid w:val="004D46CD"/>
    <w:rsid w:val="004D700F"/>
    <w:rsid w:val="004D71BA"/>
    <w:rsid w:val="004D7470"/>
    <w:rsid w:val="004D753F"/>
    <w:rsid w:val="004D7CC1"/>
    <w:rsid w:val="004D7F93"/>
    <w:rsid w:val="004E07EF"/>
    <w:rsid w:val="004E09E9"/>
    <w:rsid w:val="004E1027"/>
    <w:rsid w:val="004E1F3A"/>
    <w:rsid w:val="004E339C"/>
    <w:rsid w:val="004E34E2"/>
    <w:rsid w:val="004E43B4"/>
    <w:rsid w:val="004E54F4"/>
    <w:rsid w:val="004E592F"/>
    <w:rsid w:val="004E6244"/>
    <w:rsid w:val="004E7AF8"/>
    <w:rsid w:val="004F07B9"/>
    <w:rsid w:val="004F16F3"/>
    <w:rsid w:val="004F184A"/>
    <w:rsid w:val="004F184B"/>
    <w:rsid w:val="004F1AC4"/>
    <w:rsid w:val="004F1CCC"/>
    <w:rsid w:val="004F2547"/>
    <w:rsid w:val="004F2DD0"/>
    <w:rsid w:val="004F3894"/>
    <w:rsid w:val="004F47E3"/>
    <w:rsid w:val="004F5B38"/>
    <w:rsid w:val="004F62A6"/>
    <w:rsid w:val="004F6416"/>
    <w:rsid w:val="004F67CE"/>
    <w:rsid w:val="004F74D8"/>
    <w:rsid w:val="005006B8"/>
    <w:rsid w:val="00500731"/>
    <w:rsid w:val="005007C7"/>
    <w:rsid w:val="005010A4"/>
    <w:rsid w:val="0050251A"/>
    <w:rsid w:val="005027F4"/>
    <w:rsid w:val="00503EB7"/>
    <w:rsid w:val="00503EC0"/>
    <w:rsid w:val="005048F2"/>
    <w:rsid w:val="00504BED"/>
    <w:rsid w:val="00505043"/>
    <w:rsid w:val="005055C1"/>
    <w:rsid w:val="00505FA8"/>
    <w:rsid w:val="00506293"/>
    <w:rsid w:val="00506655"/>
    <w:rsid w:val="005071C2"/>
    <w:rsid w:val="005071DD"/>
    <w:rsid w:val="005073D6"/>
    <w:rsid w:val="0050780D"/>
    <w:rsid w:val="00507A90"/>
    <w:rsid w:val="00510744"/>
    <w:rsid w:val="00510DA1"/>
    <w:rsid w:val="00510E1B"/>
    <w:rsid w:val="00511101"/>
    <w:rsid w:val="0051169B"/>
    <w:rsid w:val="00512AEB"/>
    <w:rsid w:val="0051344A"/>
    <w:rsid w:val="005134C2"/>
    <w:rsid w:val="005136D8"/>
    <w:rsid w:val="005137D1"/>
    <w:rsid w:val="00513874"/>
    <w:rsid w:val="00513980"/>
    <w:rsid w:val="005141B6"/>
    <w:rsid w:val="00514A11"/>
    <w:rsid w:val="00515535"/>
    <w:rsid w:val="005170BE"/>
    <w:rsid w:val="00517957"/>
    <w:rsid w:val="00520946"/>
    <w:rsid w:val="00520B43"/>
    <w:rsid w:val="00520CFA"/>
    <w:rsid w:val="00521476"/>
    <w:rsid w:val="005214A7"/>
    <w:rsid w:val="005218DD"/>
    <w:rsid w:val="005219A0"/>
    <w:rsid w:val="00521C2A"/>
    <w:rsid w:val="00521CFA"/>
    <w:rsid w:val="00522044"/>
    <w:rsid w:val="00522831"/>
    <w:rsid w:val="00524B99"/>
    <w:rsid w:val="00525DE5"/>
    <w:rsid w:val="00525F49"/>
    <w:rsid w:val="0052799C"/>
    <w:rsid w:val="00527E8F"/>
    <w:rsid w:val="005317FD"/>
    <w:rsid w:val="00531B47"/>
    <w:rsid w:val="00532843"/>
    <w:rsid w:val="00532F6F"/>
    <w:rsid w:val="005338C8"/>
    <w:rsid w:val="00533B51"/>
    <w:rsid w:val="0053414F"/>
    <w:rsid w:val="0053488B"/>
    <w:rsid w:val="0053510D"/>
    <w:rsid w:val="00535220"/>
    <w:rsid w:val="005357D6"/>
    <w:rsid w:val="005358E2"/>
    <w:rsid w:val="00535B40"/>
    <w:rsid w:val="00536870"/>
    <w:rsid w:val="00537183"/>
    <w:rsid w:val="005378CC"/>
    <w:rsid w:val="00540400"/>
    <w:rsid w:val="00540447"/>
    <w:rsid w:val="00541C57"/>
    <w:rsid w:val="005427D6"/>
    <w:rsid w:val="00542CEB"/>
    <w:rsid w:val="00542FBF"/>
    <w:rsid w:val="00543D2B"/>
    <w:rsid w:val="00543E0C"/>
    <w:rsid w:val="00544AFA"/>
    <w:rsid w:val="00546898"/>
    <w:rsid w:val="00546BAB"/>
    <w:rsid w:val="0054774E"/>
    <w:rsid w:val="00547B91"/>
    <w:rsid w:val="005502D9"/>
    <w:rsid w:val="005503C0"/>
    <w:rsid w:val="00550C60"/>
    <w:rsid w:val="00550D6C"/>
    <w:rsid w:val="00550D6E"/>
    <w:rsid w:val="00550DC8"/>
    <w:rsid w:val="00551B27"/>
    <w:rsid w:val="005527E0"/>
    <w:rsid w:val="00552EF5"/>
    <w:rsid w:val="005530A3"/>
    <w:rsid w:val="00553574"/>
    <w:rsid w:val="0055369E"/>
    <w:rsid w:val="005548FD"/>
    <w:rsid w:val="00554A76"/>
    <w:rsid w:val="00555556"/>
    <w:rsid w:val="00555B4F"/>
    <w:rsid w:val="00555E88"/>
    <w:rsid w:val="00560062"/>
    <w:rsid w:val="00560B51"/>
    <w:rsid w:val="00560F1F"/>
    <w:rsid w:val="00561478"/>
    <w:rsid w:val="0056162D"/>
    <w:rsid w:val="0056299E"/>
    <w:rsid w:val="00563426"/>
    <w:rsid w:val="00563633"/>
    <w:rsid w:val="00563D0D"/>
    <w:rsid w:val="00563D4D"/>
    <w:rsid w:val="0056468A"/>
    <w:rsid w:val="00565D8B"/>
    <w:rsid w:val="00565F7C"/>
    <w:rsid w:val="005660BD"/>
    <w:rsid w:val="00566B78"/>
    <w:rsid w:val="00566D3D"/>
    <w:rsid w:val="00566D83"/>
    <w:rsid w:val="00567A75"/>
    <w:rsid w:val="00567E1F"/>
    <w:rsid w:val="00567FC9"/>
    <w:rsid w:val="0057008F"/>
    <w:rsid w:val="005702C2"/>
    <w:rsid w:val="005707F9"/>
    <w:rsid w:val="00570BE3"/>
    <w:rsid w:val="005711C4"/>
    <w:rsid w:val="00571566"/>
    <w:rsid w:val="005726FA"/>
    <w:rsid w:val="0057316D"/>
    <w:rsid w:val="00573600"/>
    <w:rsid w:val="00573DD0"/>
    <w:rsid w:val="0057407A"/>
    <w:rsid w:val="005743D2"/>
    <w:rsid w:val="00575675"/>
    <w:rsid w:val="00576285"/>
    <w:rsid w:val="0057704D"/>
    <w:rsid w:val="0057747A"/>
    <w:rsid w:val="00577ED8"/>
    <w:rsid w:val="00580605"/>
    <w:rsid w:val="00580618"/>
    <w:rsid w:val="00581BA2"/>
    <w:rsid w:val="00582029"/>
    <w:rsid w:val="0058205B"/>
    <w:rsid w:val="00582338"/>
    <w:rsid w:val="00584E79"/>
    <w:rsid w:val="005861C2"/>
    <w:rsid w:val="00586201"/>
    <w:rsid w:val="005868F2"/>
    <w:rsid w:val="00586F6D"/>
    <w:rsid w:val="0058703A"/>
    <w:rsid w:val="00587130"/>
    <w:rsid w:val="00587395"/>
    <w:rsid w:val="00587AFC"/>
    <w:rsid w:val="00587BD8"/>
    <w:rsid w:val="00590128"/>
    <w:rsid w:val="0059026C"/>
    <w:rsid w:val="0059028B"/>
    <w:rsid w:val="00590356"/>
    <w:rsid w:val="0059050C"/>
    <w:rsid w:val="0059335C"/>
    <w:rsid w:val="00593542"/>
    <w:rsid w:val="00594EE2"/>
    <w:rsid w:val="00595F8E"/>
    <w:rsid w:val="00596088"/>
    <w:rsid w:val="0059618D"/>
    <w:rsid w:val="0059704D"/>
    <w:rsid w:val="0059781F"/>
    <w:rsid w:val="005A10E1"/>
    <w:rsid w:val="005A18AA"/>
    <w:rsid w:val="005A1A29"/>
    <w:rsid w:val="005A24BE"/>
    <w:rsid w:val="005A2E41"/>
    <w:rsid w:val="005A3071"/>
    <w:rsid w:val="005A3597"/>
    <w:rsid w:val="005A3AAE"/>
    <w:rsid w:val="005A3F92"/>
    <w:rsid w:val="005A4C17"/>
    <w:rsid w:val="005A4CE9"/>
    <w:rsid w:val="005A5ACE"/>
    <w:rsid w:val="005A634A"/>
    <w:rsid w:val="005A6452"/>
    <w:rsid w:val="005A71F4"/>
    <w:rsid w:val="005B1361"/>
    <w:rsid w:val="005B1A3C"/>
    <w:rsid w:val="005B1DD3"/>
    <w:rsid w:val="005B2496"/>
    <w:rsid w:val="005B42A4"/>
    <w:rsid w:val="005B4307"/>
    <w:rsid w:val="005B566D"/>
    <w:rsid w:val="005B5D33"/>
    <w:rsid w:val="005B5F6E"/>
    <w:rsid w:val="005B62CC"/>
    <w:rsid w:val="005B693E"/>
    <w:rsid w:val="005B6E99"/>
    <w:rsid w:val="005B705E"/>
    <w:rsid w:val="005B7544"/>
    <w:rsid w:val="005B7842"/>
    <w:rsid w:val="005C0666"/>
    <w:rsid w:val="005C1635"/>
    <w:rsid w:val="005C2506"/>
    <w:rsid w:val="005C2580"/>
    <w:rsid w:val="005C2B6A"/>
    <w:rsid w:val="005C368D"/>
    <w:rsid w:val="005C3D9A"/>
    <w:rsid w:val="005C3FD1"/>
    <w:rsid w:val="005C55F2"/>
    <w:rsid w:val="005C7674"/>
    <w:rsid w:val="005D0270"/>
    <w:rsid w:val="005D0688"/>
    <w:rsid w:val="005D06E5"/>
    <w:rsid w:val="005D11DB"/>
    <w:rsid w:val="005D43B7"/>
    <w:rsid w:val="005D43C7"/>
    <w:rsid w:val="005D5305"/>
    <w:rsid w:val="005D59D0"/>
    <w:rsid w:val="005D59F0"/>
    <w:rsid w:val="005D6001"/>
    <w:rsid w:val="005D60E8"/>
    <w:rsid w:val="005D671F"/>
    <w:rsid w:val="005D69F2"/>
    <w:rsid w:val="005D6A18"/>
    <w:rsid w:val="005D74BC"/>
    <w:rsid w:val="005D7CA4"/>
    <w:rsid w:val="005E0E4E"/>
    <w:rsid w:val="005E1831"/>
    <w:rsid w:val="005E2164"/>
    <w:rsid w:val="005E2B3E"/>
    <w:rsid w:val="005E2C44"/>
    <w:rsid w:val="005E31A5"/>
    <w:rsid w:val="005E395E"/>
    <w:rsid w:val="005E3AA6"/>
    <w:rsid w:val="005E4551"/>
    <w:rsid w:val="005E4909"/>
    <w:rsid w:val="005E4A48"/>
    <w:rsid w:val="005E4EF5"/>
    <w:rsid w:val="005E54B8"/>
    <w:rsid w:val="005E5592"/>
    <w:rsid w:val="005E5A39"/>
    <w:rsid w:val="005E658C"/>
    <w:rsid w:val="005E65E5"/>
    <w:rsid w:val="005F0617"/>
    <w:rsid w:val="005F067F"/>
    <w:rsid w:val="005F0C26"/>
    <w:rsid w:val="005F2BB0"/>
    <w:rsid w:val="005F2BEB"/>
    <w:rsid w:val="005F2CE7"/>
    <w:rsid w:val="005F3261"/>
    <w:rsid w:val="005F33A5"/>
    <w:rsid w:val="005F36CA"/>
    <w:rsid w:val="005F4CC6"/>
    <w:rsid w:val="005F5A02"/>
    <w:rsid w:val="005F5C16"/>
    <w:rsid w:val="005F5F37"/>
    <w:rsid w:val="005F631F"/>
    <w:rsid w:val="005F6451"/>
    <w:rsid w:val="005F6517"/>
    <w:rsid w:val="005F66DC"/>
    <w:rsid w:val="005F6AA2"/>
    <w:rsid w:val="005F716B"/>
    <w:rsid w:val="005F73C4"/>
    <w:rsid w:val="006005B5"/>
    <w:rsid w:val="0060075A"/>
    <w:rsid w:val="006008E7"/>
    <w:rsid w:val="00600BAE"/>
    <w:rsid w:val="00600CAD"/>
    <w:rsid w:val="00600DC4"/>
    <w:rsid w:val="006014CC"/>
    <w:rsid w:val="00604CD9"/>
    <w:rsid w:val="0060530D"/>
    <w:rsid w:val="006055E8"/>
    <w:rsid w:val="006058A1"/>
    <w:rsid w:val="00605D20"/>
    <w:rsid w:val="006060BE"/>
    <w:rsid w:val="00606725"/>
    <w:rsid w:val="00606FC7"/>
    <w:rsid w:val="00607992"/>
    <w:rsid w:val="00607CA1"/>
    <w:rsid w:val="006104DD"/>
    <w:rsid w:val="0061050C"/>
    <w:rsid w:val="006115A5"/>
    <w:rsid w:val="00611A8C"/>
    <w:rsid w:val="00611E7E"/>
    <w:rsid w:val="00612283"/>
    <w:rsid w:val="006123FF"/>
    <w:rsid w:val="00612D43"/>
    <w:rsid w:val="00612DF6"/>
    <w:rsid w:val="00612E95"/>
    <w:rsid w:val="00614CD3"/>
    <w:rsid w:val="00614F00"/>
    <w:rsid w:val="00615058"/>
    <w:rsid w:val="00615766"/>
    <w:rsid w:val="00616D8F"/>
    <w:rsid w:val="00616FED"/>
    <w:rsid w:val="00617224"/>
    <w:rsid w:val="0061797E"/>
    <w:rsid w:val="00617FBD"/>
    <w:rsid w:val="00620A2C"/>
    <w:rsid w:val="006212B5"/>
    <w:rsid w:val="0062136E"/>
    <w:rsid w:val="00621506"/>
    <w:rsid w:val="00622EC1"/>
    <w:rsid w:val="006241CF"/>
    <w:rsid w:val="006251E4"/>
    <w:rsid w:val="006254AD"/>
    <w:rsid w:val="00627EF3"/>
    <w:rsid w:val="0063000F"/>
    <w:rsid w:val="00630712"/>
    <w:rsid w:val="00631C4D"/>
    <w:rsid w:val="0063496E"/>
    <w:rsid w:val="00634E23"/>
    <w:rsid w:val="00634F54"/>
    <w:rsid w:val="00635560"/>
    <w:rsid w:val="00635712"/>
    <w:rsid w:val="00635BFC"/>
    <w:rsid w:val="00635C69"/>
    <w:rsid w:val="0063726E"/>
    <w:rsid w:val="006375D0"/>
    <w:rsid w:val="006376C9"/>
    <w:rsid w:val="00637817"/>
    <w:rsid w:val="00637920"/>
    <w:rsid w:val="006400BD"/>
    <w:rsid w:val="006403F8"/>
    <w:rsid w:val="0064163F"/>
    <w:rsid w:val="00641BCD"/>
    <w:rsid w:val="00641D50"/>
    <w:rsid w:val="00642835"/>
    <w:rsid w:val="00643F07"/>
    <w:rsid w:val="00644114"/>
    <w:rsid w:val="00644B6A"/>
    <w:rsid w:val="00644C5D"/>
    <w:rsid w:val="00645365"/>
    <w:rsid w:val="00645462"/>
    <w:rsid w:val="006460A4"/>
    <w:rsid w:val="00646493"/>
    <w:rsid w:val="0064786A"/>
    <w:rsid w:val="00647AAA"/>
    <w:rsid w:val="00647DC3"/>
    <w:rsid w:val="00647E1A"/>
    <w:rsid w:val="00647F39"/>
    <w:rsid w:val="0065003E"/>
    <w:rsid w:val="006506AC"/>
    <w:rsid w:val="00650850"/>
    <w:rsid w:val="00650C6F"/>
    <w:rsid w:val="00650ECA"/>
    <w:rsid w:val="006511A8"/>
    <w:rsid w:val="006513ED"/>
    <w:rsid w:val="006518BB"/>
    <w:rsid w:val="00651AEC"/>
    <w:rsid w:val="00651E71"/>
    <w:rsid w:val="006528DC"/>
    <w:rsid w:val="00652B9E"/>
    <w:rsid w:val="00653722"/>
    <w:rsid w:val="00653BC2"/>
    <w:rsid w:val="00653F7C"/>
    <w:rsid w:val="0065442B"/>
    <w:rsid w:val="00654D0B"/>
    <w:rsid w:val="00655669"/>
    <w:rsid w:val="00655B59"/>
    <w:rsid w:val="006565A5"/>
    <w:rsid w:val="00656819"/>
    <w:rsid w:val="00656BA5"/>
    <w:rsid w:val="00656C76"/>
    <w:rsid w:val="00656E79"/>
    <w:rsid w:val="006610F9"/>
    <w:rsid w:val="00661291"/>
    <w:rsid w:val="00661539"/>
    <w:rsid w:val="00662C5E"/>
    <w:rsid w:val="00663120"/>
    <w:rsid w:val="00663AD6"/>
    <w:rsid w:val="00664898"/>
    <w:rsid w:val="00664C4D"/>
    <w:rsid w:val="00665573"/>
    <w:rsid w:val="006659E7"/>
    <w:rsid w:val="0066715B"/>
    <w:rsid w:val="006677C3"/>
    <w:rsid w:val="00667E33"/>
    <w:rsid w:val="006701E0"/>
    <w:rsid w:val="00670FC8"/>
    <w:rsid w:val="006711D3"/>
    <w:rsid w:val="00671708"/>
    <w:rsid w:val="00671DE6"/>
    <w:rsid w:val="00672351"/>
    <w:rsid w:val="006725B9"/>
    <w:rsid w:val="006727AB"/>
    <w:rsid w:val="00672EC7"/>
    <w:rsid w:val="00672F39"/>
    <w:rsid w:val="00672F57"/>
    <w:rsid w:val="00673CD4"/>
    <w:rsid w:val="0067448A"/>
    <w:rsid w:val="006745D6"/>
    <w:rsid w:val="00674B1D"/>
    <w:rsid w:val="00675124"/>
    <w:rsid w:val="00675216"/>
    <w:rsid w:val="0067546F"/>
    <w:rsid w:val="00675B3D"/>
    <w:rsid w:val="0067640C"/>
    <w:rsid w:val="006770C1"/>
    <w:rsid w:val="00677416"/>
    <w:rsid w:val="006807CC"/>
    <w:rsid w:val="00680C42"/>
    <w:rsid w:val="00680D92"/>
    <w:rsid w:val="00681DA1"/>
    <w:rsid w:val="00682557"/>
    <w:rsid w:val="00683386"/>
    <w:rsid w:val="00683428"/>
    <w:rsid w:val="00684106"/>
    <w:rsid w:val="0068473D"/>
    <w:rsid w:val="00684F63"/>
    <w:rsid w:val="00685446"/>
    <w:rsid w:val="0068579F"/>
    <w:rsid w:val="00685D46"/>
    <w:rsid w:val="00686365"/>
    <w:rsid w:val="00686DD1"/>
    <w:rsid w:val="0068788F"/>
    <w:rsid w:val="00687D44"/>
    <w:rsid w:val="00690E45"/>
    <w:rsid w:val="00691370"/>
    <w:rsid w:val="00691515"/>
    <w:rsid w:val="006918D9"/>
    <w:rsid w:val="00691CF9"/>
    <w:rsid w:val="00691DC9"/>
    <w:rsid w:val="00692691"/>
    <w:rsid w:val="00692DD3"/>
    <w:rsid w:val="00694455"/>
    <w:rsid w:val="006954EC"/>
    <w:rsid w:val="006958C9"/>
    <w:rsid w:val="00696627"/>
    <w:rsid w:val="00696DA0"/>
    <w:rsid w:val="006979E2"/>
    <w:rsid w:val="00697C39"/>
    <w:rsid w:val="006A00A9"/>
    <w:rsid w:val="006A02AE"/>
    <w:rsid w:val="006A0945"/>
    <w:rsid w:val="006A0F69"/>
    <w:rsid w:val="006A0FAB"/>
    <w:rsid w:val="006A12D6"/>
    <w:rsid w:val="006A1E4D"/>
    <w:rsid w:val="006A2672"/>
    <w:rsid w:val="006A34EB"/>
    <w:rsid w:val="006A3E7D"/>
    <w:rsid w:val="006A444E"/>
    <w:rsid w:val="006A4747"/>
    <w:rsid w:val="006A4B38"/>
    <w:rsid w:val="006A5110"/>
    <w:rsid w:val="006A55AD"/>
    <w:rsid w:val="006A5FCC"/>
    <w:rsid w:val="006A6700"/>
    <w:rsid w:val="006A6759"/>
    <w:rsid w:val="006B1580"/>
    <w:rsid w:val="006B195D"/>
    <w:rsid w:val="006B2960"/>
    <w:rsid w:val="006B2965"/>
    <w:rsid w:val="006B58EF"/>
    <w:rsid w:val="006B69F2"/>
    <w:rsid w:val="006C0220"/>
    <w:rsid w:val="006C16A3"/>
    <w:rsid w:val="006C2959"/>
    <w:rsid w:val="006C346B"/>
    <w:rsid w:val="006C35BB"/>
    <w:rsid w:val="006C3674"/>
    <w:rsid w:val="006C3D03"/>
    <w:rsid w:val="006C4AEE"/>
    <w:rsid w:val="006C4C6D"/>
    <w:rsid w:val="006C5166"/>
    <w:rsid w:val="006C7281"/>
    <w:rsid w:val="006C7B2F"/>
    <w:rsid w:val="006D1FC7"/>
    <w:rsid w:val="006D2925"/>
    <w:rsid w:val="006D2DA2"/>
    <w:rsid w:val="006D2EA0"/>
    <w:rsid w:val="006D37C0"/>
    <w:rsid w:val="006D3DB9"/>
    <w:rsid w:val="006D4207"/>
    <w:rsid w:val="006D48A6"/>
    <w:rsid w:val="006D5E36"/>
    <w:rsid w:val="006D5EC3"/>
    <w:rsid w:val="006D65FD"/>
    <w:rsid w:val="006D6B71"/>
    <w:rsid w:val="006D6CBC"/>
    <w:rsid w:val="006D6EC9"/>
    <w:rsid w:val="006D71C2"/>
    <w:rsid w:val="006D7F1B"/>
    <w:rsid w:val="006E0276"/>
    <w:rsid w:val="006E0E06"/>
    <w:rsid w:val="006E1277"/>
    <w:rsid w:val="006E137E"/>
    <w:rsid w:val="006E197E"/>
    <w:rsid w:val="006E1D33"/>
    <w:rsid w:val="006E1E47"/>
    <w:rsid w:val="006E208E"/>
    <w:rsid w:val="006E21FB"/>
    <w:rsid w:val="006E234B"/>
    <w:rsid w:val="006E2F07"/>
    <w:rsid w:val="006E3041"/>
    <w:rsid w:val="006E3729"/>
    <w:rsid w:val="006E386C"/>
    <w:rsid w:val="006E3E58"/>
    <w:rsid w:val="006E4EDD"/>
    <w:rsid w:val="006E5CDB"/>
    <w:rsid w:val="006E63EE"/>
    <w:rsid w:val="006E71C6"/>
    <w:rsid w:val="006E7816"/>
    <w:rsid w:val="006E79EE"/>
    <w:rsid w:val="006E7C20"/>
    <w:rsid w:val="006F0400"/>
    <w:rsid w:val="006F0431"/>
    <w:rsid w:val="006F0FF0"/>
    <w:rsid w:val="006F101C"/>
    <w:rsid w:val="006F1048"/>
    <w:rsid w:val="006F13DA"/>
    <w:rsid w:val="006F14F6"/>
    <w:rsid w:val="006F3AA8"/>
    <w:rsid w:val="006F3AE3"/>
    <w:rsid w:val="006F3E0D"/>
    <w:rsid w:val="006F49AB"/>
    <w:rsid w:val="006F6C6D"/>
    <w:rsid w:val="006F7D01"/>
    <w:rsid w:val="0070073D"/>
    <w:rsid w:val="007010B6"/>
    <w:rsid w:val="00701BFD"/>
    <w:rsid w:val="00702C7A"/>
    <w:rsid w:val="007042E5"/>
    <w:rsid w:val="0070459B"/>
    <w:rsid w:val="007067A7"/>
    <w:rsid w:val="007069EE"/>
    <w:rsid w:val="00706C77"/>
    <w:rsid w:val="00707187"/>
    <w:rsid w:val="00707910"/>
    <w:rsid w:val="00710BFF"/>
    <w:rsid w:val="00711723"/>
    <w:rsid w:val="00711ECE"/>
    <w:rsid w:val="0071321E"/>
    <w:rsid w:val="00713715"/>
    <w:rsid w:val="00713847"/>
    <w:rsid w:val="00714250"/>
    <w:rsid w:val="00714AA6"/>
    <w:rsid w:val="00714C63"/>
    <w:rsid w:val="00714F86"/>
    <w:rsid w:val="00715879"/>
    <w:rsid w:val="00715E59"/>
    <w:rsid w:val="00716CC7"/>
    <w:rsid w:val="00717103"/>
    <w:rsid w:val="007171B8"/>
    <w:rsid w:val="00717A4D"/>
    <w:rsid w:val="0072050B"/>
    <w:rsid w:val="00720920"/>
    <w:rsid w:val="007209EC"/>
    <w:rsid w:val="00720CF9"/>
    <w:rsid w:val="00721379"/>
    <w:rsid w:val="007229BF"/>
    <w:rsid w:val="00722F92"/>
    <w:rsid w:val="00722FA4"/>
    <w:rsid w:val="00723152"/>
    <w:rsid w:val="00723C32"/>
    <w:rsid w:val="00724208"/>
    <w:rsid w:val="00724337"/>
    <w:rsid w:val="00724465"/>
    <w:rsid w:val="00724A59"/>
    <w:rsid w:val="00725542"/>
    <w:rsid w:val="00725AF0"/>
    <w:rsid w:val="00727055"/>
    <w:rsid w:val="00727146"/>
    <w:rsid w:val="0072770B"/>
    <w:rsid w:val="00730920"/>
    <w:rsid w:val="00734402"/>
    <w:rsid w:val="00735D21"/>
    <w:rsid w:val="00737608"/>
    <w:rsid w:val="007405B8"/>
    <w:rsid w:val="00740881"/>
    <w:rsid w:val="00740885"/>
    <w:rsid w:val="00740C00"/>
    <w:rsid w:val="00743563"/>
    <w:rsid w:val="00743921"/>
    <w:rsid w:val="00744C60"/>
    <w:rsid w:val="00745330"/>
    <w:rsid w:val="007454CA"/>
    <w:rsid w:val="00745FDB"/>
    <w:rsid w:val="00747168"/>
    <w:rsid w:val="007479F4"/>
    <w:rsid w:val="00747C03"/>
    <w:rsid w:val="00751865"/>
    <w:rsid w:val="00753330"/>
    <w:rsid w:val="00753CFA"/>
    <w:rsid w:val="007544B0"/>
    <w:rsid w:val="00756219"/>
    <w:rsid w:val="00756EBE"/>
    <w:rsid w:val="00757900"/>
    <w:rsid w:val="00757A82"/>
    <w:rsid w:val="00757B16"/>
    <w:rsid w:val="00757B1E"/>
    <w:rsid w:val="00757B45"/>
    <w:rsid w:val="007600DB"/>
    <w:rsid w:val="00760ED1"/>
    <w:rsid w:val="00762291"/>
    <w:rsid w:val="00762F82"/>
    <w:rsid w:val="00763A98"/>
    <w:rsid w:val="00764C32"/>
    <w:rsid w:val="007651E6"/>
    <w:rsid w:val="007658AA"/>
    <w:rsid w:val="00766DA9"/>
    <w:rsid w:val="007701C8"/>
    <w:rsid w:val="0077032E"/>
    <w:rsid w:val="00770A40"/>
    <w:rsid w:val="007715B5"/>
    <w:rsid w:val="00771925"/>
    <w:rsid w:val="00771AF9"/>
    <w:rsid w:val="00771E4E"/>
    <w:rsid w:val="007726B0"/>
    <w:rsid w:val="007734C5"/>
    <w:rsid w:val="00774381"/>
    <w:rsid w:val="00774A1A"/>
    <w:rsid w:val="00774AF9"/>
    <w:rsid w:val="00775928"/>
    <w:rsid w:val="0077599B"/>
    <w:rsid w:val="0077616E"/>
    <w:rsid w:val="0078017F"/>
    <w:rsid w:val="007805C4"/>
    <w:rsid w:val="0078070D"/>
    <w:rsid w:val="007807BF"/>
    <w:rsid w:val="00780D92"/>
    <w:rsid w:val="00781AEE"/>
    <w:rsid w:val="00781CFB"/>
    <w:rsid w:val="00782354"/>
    <w:rsid w:val="00782911"/>
    <w:rsid w:val="00782E7F"/>
    <w:rsid w:val="00782F61"/>
    <w:rsid w:val="00784134"/>
    <w:rsid w:val="00784C10"/>
    <w:rsid w:val="00784C5A"/>
    <w:rsid w:val="00785733"/>
    <w:rsid w:val="007865D8"/>
    <w:rsid w:val="00786F5A"/>
    <w:rsid w:val="007870D1"/>
    <w:rsid w:val="0078777D"/>
    <w:rsid w:val="007877AF"/>
    <w:rsid w:val="00790D6F"/>
    <w:rsid w:val="00790FD8"/>
    <w:rsid w:val="007914C2"/>
    <w:rsid w:val="00792F03"/>
    <w:rsid w:val="0079392A"/>
    <w:rsid w:val="00793A6C"/>
    <w:rsid w:val="00793E79"/>
    <w:rsid w:val="007947EA"/>
    <w:rsid w:val="00794C19"/>
    <w:rsid w:val="0079682C"/>
    <w:rsid w:val="00796ED0"/>
    <w:rsid w:val="00797E21"/>
    <w:rsid w:val="007A1087"/>
    <w:rsid w:val="007A24FC"/>
    <w:rsid w:val="007A2D23"/>
    <w:rsid w:val="007A3162"/>
    <w:rsid w:val="007A34E7"/>
    <w:rsid w:val="007A36A6"/>
    <w:rsid w:val="007A4119"/>
    <w:rsid w:val="007A4A08"/>
    <w:rsid w:val="007A4EA6"/>
    <w:rsid w:val="007A5438"/>
    <w:rsid w:val="007A624F"/>
    <w:rsid w:val="007A627A"/>
    <w:rsid w:val="007A6CF0"/>
    <w:rsid w:val="007A70CB"/>
    <w:rsid w:val="007A7324"/>
    <w:rsid w:val="007A7923"/>
    <w:rsid w:val="007B02F0"/>
    <w:rsid w:val="007B044D"/>
    <w:rsid w:val="007B0628"/>
    <w:rsid w:val="007B08B0"/>
    <w:rsid w:val="007B1840"/>
    <w:rsid w:val="007B1FB6"/>
    <w:rsid w:val="007B23AB"/>
    <w:rsid w:val="007B24BC"/>
    <w:rsid w:val="007B3964"/>
    <w:rsid w:val="007B4183"/>
    <w:rsid w:val="007B477B"/>
    <w:rsid w:val="007B4D1A"/>
    <w:rsid w:val="007B50CE"/>
    <w:rsid w:val="007B512A"/>
    <w:rsid w:val="007B5948"/>
    <w:rsid w:val="007B5BA0"/>
    <w:rsid w:val="007B5CA5"/>
    <w:rsid w:val="007B6249"/>
    <w:rsid w:val="007B66EA"/>
    <w:rsid w:val="007B67FA"/>
    <w:rsid w:val="007B68C9"/>
    <w:rsid w:val="007B764D"/>
    <w:rsid w:val="007B7CA3"/>
    <w:rsid w:val="007C0919"/>
    <w:rsid w:val="007C100C"/>
    <w:rsid w:val="007C16F9"/>
    <w:rsid w:val="007C2097"/>
    <w:rsid w:val="007C2748"/>
    <w:rsid w:val="007C2A38"/>
    <w:rsid w:val="007C2DE0"/>
    <w:rsid w:val="007C33FD"/>
    <w:rsid w:val="007C3964"/>
    <w:rsid w:val="007C3E93"/>
    <w:rsid w:val="007C4448"/>
    <w:rsid w:val="007C4E89"/>
    <w:rsid w:val="007C594C"/>
    <w:rsid w:val="007C5C93"/>
    <w:rsid w:val="007C5CD1"/>
    <w:rsid w:val="007C78CB"/>
    <w:rsid w:val="007D2D5A"/>
    <w:rsid w:val="007D47B2"/>
    <w:rsid w:val="007D47B6"/>
    <w:rsid w:val="007D643F"/>
    <w:rsid w:val="007D70C4"/>
    <w:rsid w:val="007D75C5"/>
    <w:rsid w:val="007E0BAD"/>
    <w:rsid w:val="007E0DA6"/>
    <w:rsid w:val="007E0DCE"/>
    <w:rsid w:val="007E0FB9"/>
    <w:rsid w:val="007E120F"/>
    <w:rsid w:val="007E125E"/>
    <w:rsid w:val="007E1797"/>
    <w:rsid w:val="007E17DF"/>
    <w:rsid w:val="007E195B"/>
    <w:rsid w:val="007E1AAB"/>
    <w:rsid w:val="007E23D9"/>
    <w:rsid w:val="007E3824"/>
    <w:rsid w:val="007E4017"/>
    <w:rsid w:val="007E4360"/>
    <w:rsid w:val="007E441B"/>
    <w:rsid w:val="007E45C5"/>
    <w:rsid w:val="007E467F"/>
    <w:rsid w:val="007E4D33"/>
    <w:rsid w:val="007E60AF"/>
    <w:rsid w:val="007E7097"/>
    <w:rsid w:val="007E75F3"/>
    <w:rsid w:val="007E7E15"/>
    <w:rsid w:val="007F012A"/>
    <w:rsid w:val="007F01DE"/>
    <w:rsid w:val="007F0C3B"/>
    <w:rsid w:val="007F151F"/>
    <w:rsid w:val="007F186E"/>
    <w:rsid w:val="007F1CC1"/>
    <w:rsid w:val="007F2599"/>
    <w:rsid w:val="007F2F92"/>
    <w:rsid w:val="007F2FF4"/>
    <w:rsid w:val="007F382F"/>
    <w:rsid w:val="007F3D8B"/>
    <w:rsid w:val="007F3DA8"/>
    <w:rsid w:val="007F4291"/>
    <w:rsid w:val="007F4A06"/>
    <w:rsid w:val="007F4D48"/>
    <w:rsid w:val="007F50DF"/>
    <w:rsid w:val="007F527C"/>
    <w:rsid w:val="007F5EFD"/>
    <w:rsid w:val="007F6D44"/>
    <w:rsid w:val="007F7754"/>
    <w:rsid w:val="007F7C09"/>
    <w:rsid w:val="007F7CDC"/>
    <w:rsid w:val="00800104"/>
    <w:rsid w:val="0080012C"/>
    <w:rsid w:val="00800294"/>
    <w:rsid w:val="008012B8"/>
    <w:rsid w:val="0080141C"/>
    <w:rsid w:val="008017B4"/>
    <w:rsid w:val="00801A78"/>
    <w:rsid w:val="00801AB5"/>
    <w:rsid w:val="00802C3D"/>
    <w:rsid w:val="008033F9"/>
    <w:rsid w:val="0080396A"/>
    <w:rsid w:val="00803D7C"/>
    <w:rsid w:val="00803F2B"/>
    <w:rsid w:val="00803FA0"/>
    <w:rsid w:val="0080403A"/>
    <w:rsid w:val="00804601"/>
    <w:rsid w:val="0080482C"/>
    <w:rsid w:val="00804CFE"/>
    <w:rsid w:val="00805075"/>
    <w:rsid w:val="008053CB"/>
    <w:rsid w:val="00805694"/>
    <w:rsid w:val="00805B69"/>
    <w:rsid w:val="00805B6A"/>
    <w:rsid w:val="0080615F"/>
    <w:rsid w:val="00806179"/>
    <w:rsid w:val="008069F6"/>
    <w:rsid w:val="0081100B"/>
    <w:rsid w:val="00811563"/>
    <w:rsid w:val="00816377"/>
    <w:rsid w:val="00816C5D"/>
    <w:rsid w:val="00817868"/>
    <w:rsid w:val="00817FB6"/>
    <w:rsid w:val="008200FA"/>
    <w:rsid w:val="0082104A"/>
    <w:rsid w:val="00822754"/>
    <w:rsid w:val="00823240"/>
    <w:rsid w:val="00823638"/>
    <w:rsid w:val="008244DE"/>
    <w:rsid w:val="00825542"/>
    <w:rsid w:val="00825EAB"/>
    <w:rsid w:val="00826FF3"/>
    <w:rsid w:val="00827998"/>
    <w:rsid w:val="00831206"/>
    <w:rsid w:val="008314D1"/>
    <w:rsid w:val="0083214C"/>
    <w:rsid w:val="00834B25"/>
    <w:rsid w:val="00834B5D"/>
    <w:rsid w:val="00834FBB"/>
    <w:rsid w:val="008365C9"/>
    <w:rsid w:val="00836D7C"/>
    <w:rsid w:val="008371A9"/>
    <w:rsid w:val="00837B85"/>
    <w:rsid w:val="00840C2D"/>
    <w:rsid w:val="00840D4E"/>
    <w:rsid w:val="008413A3"/>
    <w:rsid w:val="00841EEE"/>
    <w:rsid w:val="008429BD"/>
    <w:rsid w:val="00842FC3"/>
    <w:rsid w:val="0084375A"/>
    <w:rsid w:val="008437B1"/>
    <w:rsid w:val="00843C12"/>
    <w:rsid w:val="00843C3D"/>
    <w:rsid w:val="00843DDE"/>
    <w:rsid w:val="0084477D"/>
    <w:rsid w:val="008460A1"/>
    <w:rsid w:val="0084684C"/>
    <w:rsid w:val="00846E9C"/>
    <w:rsid w:val="008472B6"/>
    <w:rsid w:val="00847B24"/>
    <w:rsid w:val="00847EBC"/>
    <w:rsid w:val="0085163C"/>
    <w:rsid w:val="00851D64"/>
    <w:rsid w:val="0085208B"/>
    <w:rsid w:val="00852117"/>
    <w:rsid w:val="008527EA"/>
    <w:rsid w:val="008528AA"/>
    <w:rsid w:val="00852BF2"/>
    <w:rsid w:val="008530F6"/>
    <w:rsid w:val="0085467E"/>
    <w:rsid w:val="0085534B"/>
    <w:rsid w:val="00855426"/>
    <w:rsid w:val="00855B55"/>
    <w:rsid w:val="00855DFC"/>
    <w:rsid w:val="008561A8"/>
    <w:rsid w:val="00856559"/>
    <w:rsid w:val="00856B98"/>
    <w:rsid w:val="00856DA9"/>
    <w:rsid w:val="008609FA"/>
    <w:rsid w:val="00861035"/>
    <w:rsid w:val="008640F8"/>
    <w:rsid w:val="008641C6"/>
    <w:rsid w:val="008643FC"/>
    <w:rsid w:val="00864D61"/>
    <w:rsid w:val="00865BF2"/>
    <w:rsid w:val="00865C27"/>
    <w:rsid w:val="0086700F"/>
    <w:rsid w:val="00870658"/>
    <w:rsid w:val="00870EE7"/>
    <w:rsid w:val="0087124A"/>
    <w:rsid w:val="00871A78"/>
    <w:rsid w:val="008732AE"/>
    <w:rsid w:val="0087420B"/>
    <w:rsid w:val="0087436C"/>
    <w:rsid w:val="0087458E"/>
    <w:rsid w:val="008746C3"/>
    <w:rsid w:val="0087478B"/>
    <w:rsid w:val="00875002"/>
    <w:rsid w:val="00876E1B"/>
    <w:rsid w:val="008773D1"/>
    <w:rsid w:val="008774D3"/>
    <w:rsid w:val="008802D9"/>
    <w:rsid w:val="0088063E"/>
    <w:rsid w:val="00880A7E"/>
    <w:rsid w:val="00880B44"/>
    <w:rsid w:val="00881AEE"/>
    <w:rsid w:val="00881DC6"/>
    <w:rsid w:val="00882B98"/>
    <w:rsid w:val="00882BD8"/>
    <w:rsid w:val="00882D00"/>
    <w:rsid w:val="00882EFD"/>
    <w:rsid w:val="008837F4"/>
    <w:rsid w:val="00883ED1"/>
    <w:rsid w:val="008842D7"/>
    <w:rsid w:val="00885144"/>
    <w:rsid w:val="00885579"/>
    <w:rsid w:val="00886B37"/>
    <w:rsid w:val="0088717B"/>
    <w:rsid w:val="008875E1"/>
    <w:rsid w:val="00890DCF"/>
    <w:rsid w:val="00892537"/>
    <w:rsid w:val="00893011"/>
    <w:rsid w:val="008933C4"/>
    <w:rsid w:val="008934F2"/>
    <w:rsid w:val="0089368E"/>
    <w:rsid w:val="00893EE1"/>
    <w:rsid w:val="008946D0"/>
    <w:rsid w:val="00894869"/>
    <w:rsid w:val="00894B1B"/>
    <w:rsid w:val="00895540"/>
    <w:rsid w:val="00896E7F"/>
    <w:rsid w:val="008A0451"/>
    <w:rsid w:val="008A0AE4"/>
    <w:rsid w:val="008A11F5"/>
    <w:rsid w:val="008A2E2A"/>
    <w:rsid w:val="008A37F1"/>
    <w:rsid w:val="008A3A99"/>
    <w:rsid w:val="008A40D3"/>
    <w:rsid w:val="008A45BF"/>
    <w:rsid w:val="008A48C3"/>
    <w:rsid w:val="008A4A0E"/>
    <w:rsid w:val="008A5147"/>
    <w:rsid w:val="008A5E86"/>
    <w:rsid w:val="008B00D5"/>
    <w:rsid w:val="008B01A9"/>
    <w:rsid w:val="008B04C7"/>
    <w:rsid w:val="008B1118"/>
    <w:rsid w:val="008B1F1A"/>
    <w:rsid w:val="008B2203"/>
    <w:rsid w:val="008B25C7"/>
    <w:rsid w:val="008B293B"/>
    <w:rsid w:val="008B2DAF"/>
    <w:rsid w:val="008B3BB1"/>
    <w:rsid w:val="008B3DB0"/>
    <w:rsid w:val="008B40F0"/>
    <w:rsid w:val="008B429B"/>
    <w:rsid w:val="008B43BC"/>
    <w:rsid w:val="008B5BBA"/>
    <w:rsid w:val="008B5F91"/>
    <w:rsid w:val="008B6193"/>
    <w:rsid w:val="008B6405"/>
    <w:rsid w:val="008B6C5C"/>
    <w:rsid w:val="008B7B1C"/>
    <w:rsid w:val="008C0B53"/>
    <w:rsid w:val="008C0BE9"/>
    <w:rsid w:val="008C1363"/>
    <w:rsid w:val="008C1C3C"/>
    <w:rsid w:val="008C36BC"/>
    <w:rsid w:val="008C519A"/>
    <w:rsid w:val="008C5C2C"/>
    <w:rsid w:val="008C658C"/>
    <w:rsid w:val="008C684C"/>
    <w:rsid w:val="008C6EFB"/>
    <w:rsid w:val="008C7EA9"/>
    <w:rsid w:val="008D0813"/>
    <w:rsid w:val="008D164B"/>
    <w:rsid w:val="008D232D"/>
    <w:rsid w:val="008D27C0"/>
    <w:rsid w:val="008D2ED9"/>
    <w:rsid w:val="008D3679"/>
    <w:rsid w:val="008D3801"/>
    <w:rsid w:val="008D45EE"/>
    <w:rsid w:val="008D46F3"/>
    <w:rsid w:val="008D6564"/>
    <w:rsid w:val="008D66DF"/>
    <w:rsid w:val="008E0646"/>
    <w:rsid w:val="008E1D4C"/>
    <w:rsid w:val="008E1D58"/>
    <w:rsid w:val="008E259A"/>
    <w:rsid w:val="008E2928"/>
    <w:rsid w:val="008E3B95"/>
    <w:rsid w:val="008E448A"/>
    <w:rsid w:val="008E4ADA"/>
    <w:rsid w:val="008E6AF0"/>
    <w:rsid w:val="008E747B"/>
    <w:rsid w:val="008E7BB7"/>
    <w:rsid w:val="008F0CD9"/>
    <w:rsid w:val="008F1A13"/>
    <w:rsid w:val="008F1CBB"/>
    <w:rsid w:val="008F1FF6"/>
    <w:rsid w:val="008F2BC8"/>
    <w:rsid w:val="008F32D2"/>
    <w:rsid w:val="008F33A2"/>
    <w:rsid w:val="008F36A7"/>
    <w:rsid w:val="008F4D03"/>
    <w:rsid w:val="008F647C"/>
    <w:rsid w:val="008F686C"/>
    <w:rsid w:val="008F7B65"/>
    <w:rsid w:val="009018EC"/>
    <w:rsid w:val="00901EA4"/>
    <w:rsid w:val="0090200D"/>
    <w:rsid w:val="00902470"/>
    <w:rsid w:val="00902E2D"/>
    <w:rsid w:val="009031AF"/>
    <w:rsid w:val="009033F4"/>
    <w:rsid w:val="0090342D"/>
    <w:rsid w:val="009037CC"/>
    <w:rsid w:val="009039BA"/>
    <w:rsid w:val="00905279"/>
    <w:rsid w:val="009061A8"/>
    <w:rsid w:val="00906477"/>
    <w:rsid w:val="00907B2C"/>
    <w:rsid w:val="00907C44"/>
    <w:rsid w:val="00907DCF"/>
    <w:rsid w:val="00910854"/>
    <w:rsid w:val="00911909"/>
    <w:rsid w:val="00913B8E"/>
    <w:rsid w:val="009140A5"/>
    <w:rsid w:val="00915654"/>
    <w:rsid w:val="00916F68"/>
    <w:rsid w:val="00916F97"/>
    <w:rsid w:val="00916F9E"/>
    <w:rsid w:val="009173C8"/>
    <w:rsid w:val="009206CD"/>
    <w:rsid w:val="009208E6"/>
    <w:rsid w:val="00921878"/>
    <w:rsid w:val="00921908"/>
    <w:rsid w:val="00922077"/>
    <w:rsid w:val="009240A0"/>
    <w:rsid w:val="00924767"/>
    <w:rsid w:val="00925512"/>
    <w:rsid w:val="00925787"/>
    <w:rsid w:val="009268E9"/>
    <w:rsid w:val="00926BA4"/>
    <w:rsid w:val="00930E04"/>
    <w:rsid w:val="0093177F"/>
    <w:rsid w:val="00932D7A"/>
    <w:rsid w:val="00932E7E"/>
    <w:rsid w:val="00932E96"/>
    <w:rsid w:val="009336BC"/>
    <w:rsid w:val="00933AEC"/>
    <w:rsid w:val="00933D87"/>
    <w:rsid w:val="00933D9B"/>
    <w:rsid w:val="00934409"/>
    <w:rsid w:val="009345CF"/>
    <w:rsid w:val="00936187"/>
    <w:rsid w:val="00937F35"/>
    <w:rsid w:val="00941F90"/>
    <w:rsid w:val="0094202B"/>
    <w:rsid w:val="009432A3"/>
    <w:rsid w:val="00944E72"/>
    <w:rsid w:val="009453B5"/>
    <w:rsid w:val="00945431"/>
    <w:rsid w:val="009454C1"/>
    <w:rsid w:val="00945A26"/>
    <w:rsid w:val="00952975"/>
    <w:rsid w:val="009534F4"/>
    <w:rsid w:val="0095409D"/>
    <w:rsid w:val="0095428C"/>
    <w:rsid w:val="00955483"/>
    <w:rsid w:val="00955EDA"/>
    <w:rsid w:val="00956198"/>
    <w:rsid w:val="0095635B"/>
    <w:rsid w:val="0095659B"/>
    <w:rsid w:val="00956E13"/>
    <w:rsid w:val="00957D6A"/>
    <w:rsid w:val="009600EF"/>
    <w:rsid w:val="009609B1"/>
    <w:rsid w:val="00960D61"/>
    <w:rsid w:val="00960F9E"/>
    <w:rsid w:val="00961EEC"/>
    <w:rsid w:val="0096217F"/>
    <w:rsid w:val="00962896"/>
    <w:rsid w:val="009638DF"/>
    <w:rsid w:val="00963EAC"/>
    <w:rsid w:val="00963F6C"/>
    <w:rsid w:val="0096560F"/>
    <w:rsid w:val="00965882"/>
    <w:rsid w:val="00966D31"/>
    <w:rsid w:val="00967711"/>
    <w:rsid w:val="009679FA"/>
    <w:rsid w:val="00971042"/>
    <w:rsid w:val="00972097"/>
    <w:rsid w:val="0097212E"/>
    <w:rsid w:val="00972133"/>
    <w:rsid w:val="00973297"/>
    <w:rsid w:val="00973309"/>
    <w:rsid w:val="0097367C"/>
    <w:rsid w:val="00973CC8"/>
    <w:rsid w:val="00973DC2"/>
    <w:rsid w:val="00975052"/>
    <w:rsid w:val="00975747"/>
    <w:rsid w:val="00975866"/>
    <w:rsid w:val="00975A69"/>
    <w:rsid w:val="00975F8B"/>
    <w:rsid w:val="00976319"/>
    <w:rsid w:val="00976327"/>
    <w:rsid w:val="009765D8"/>
    <w:rsid w:val="00980153"/>
    <w:rsid w:val="009806A0"/>
    <w:rsid w:val="00980A46"/>
    <w:rsid w:val="0098295E"/>
    <w:rsid w:val="009830C9"/>
    <w:rsid w:val="009830EF"/>
    <w:rsid w:val="00983A7F"/>
    <w:rsid w:val="00983C6B"/>
    <w:rsid w:val="009866CD"/>
    <w:rsid w:val="00986F79"/>
    <w:rsid w:val="00987B26"/>
    <w:rsid w:val="00987EC1"/>
    <w:rsid w:val="00990515"/>
    <w:rsid w:val="00990B76"/>
    <w:rsid w:val="00991021"/>
    <w:rsid w:val="00991A6B"/>
    <w:rsid w:val="00992118"/>
    <w:rsid w:val="0099238C"/>
    <w:rsid w:val="009923DB"/>
    <w:rsid w:val="0099244B"/>
    <w:rsid w:val="00992AC5"/>
    <w:rsid w:val="009937EF"/>
    <w:rsid w:val="009941A8"/>
    <w:rsid w:val="009943C8"/>
    <w:rsid w:val="009947C8"/>
    <w:rsid w:val="00994E99"/>
    <w:rsid w:val="0099555C"/>
    <w:rsid w:val="0099614F"/>
    <w:rsid w:val="00996401"/>
    <w:rsid w:val="00997177"/>
    <w:rsid w:val="0099719A"/>
    <w:rsid w:val="009978AA"/>
    <w:rsid w:val="0099792E"/>
    <w:rsid w:val="00997D48"/>
    <w:rsid w:val="009A01E7"/>
    <w:rsid w:val="009A0938"/>
    <w:rsid w:val="009A0CC4"/>
    <w:rsid w:val="009A1548"/>
    <w:rsid w:val="009A15B8"/>
    <w:rsid w:val="009A1D45"/>
    <w:rsid w:val="009A1E7F"/>
    <w:rsid w:val="009A215F"/>
    <w:rsid w:val="009A26E4"/>
    <w:rsid w:val="009A2BC5"/>
    <w:rsid w:val="009A3C2D"/>
    <w:rsid w:val="009A5BF9"/>
    <w:rsid w:val="009A7B56"/>
    <w:rsid w:val="009B01B2"/>
    <w:rsid w:val="009B01D8"/>
    <w:rsid w:val="009B043D"/>
    <w:rsid w:val="009B1144"/>
    <w:rsid w:val="009B1EAA"/>
    <w:rsid w:val="009B2904"/>
    <w:rsid w:val="009B34A8"/>
    <w:rsid w:val="009B35AE"/>
    <w:rsid w:val="009B3609"/>
    <w:rsid w:val="009B3D14"/>
    <w:rsid w:val="009B3DE5"/>
    <w:rsid w:val="009B3E1E"/>
    <w:rsid w:val="009B3E85"/>
    <w:rsid w:val="009B4484"/>
    <w:rsid w:val="009B628A"/>
    <w:rsid w:val="009B63DA"/>
    <w:rsid w:val="009B6E59"/>
    <w:rsid w:val="009C042E"/>
    <w:rsid w:val="009C04FD"/>
    <w:rsid w:val="009C0645"/>
    <w:rsid w:val="009C06CB"/>
    <w:rsid w:val="009C0BA4"/>
    <w:rsid w:val="009C12B8"/>
    <w:rsid w:val="009C1F27"/>
    <w:rsid w:val="009C2172"/>
    <w:rsid w:val="009C24C5"/>
    <w:rsid w:val="009C2741"/>
    <w:rsid w:val="009C2A44"/>
    <w:rsid w:val="009C2C06"/>
    <w:rsid w:val="009C3CA6"/>
    <w:rsid w:val="009C3D06"/>
    <w:rsid w:val="009C42CC"/>
    <w:rsid w:val="009C4721"/>
    <w:rsid w:val="009C590E"/>
    <w:rsid w:val="009C5B01"/>
    <w:rsid w:val="009C61B9"/>
    <w:rsid w:val="009C65A1"/>
    <w:rsid w:val="009C7A33"/>
    <w:rsid w:val="009C7C32"/>
    <w:rsid w:val="009C7D0A"/>
    <w:rsid w:val="009D0B5B"/>
    <w:rsid w:val="009D10B5"/>
    <w:rsid w:val="009D14D9"/>
    <w:rsid w:val="009D14FE"/>
    <w:rsid w:val="009D158B"/>
    <w:rsid w:val="009D2F04"/>
    <w:rsid w:val="009D3C9D"/>
    <w:rsid w:val="009D409C"/>
    <w:rsid w:val="009D4680"/>
    <w:rsid w:val="009D4806"/>
    <w:rsid w:val="009D53E7"/>
    <w:rsid w:val="009D623F"/>
    <w:rsid w:val="009D649F"/>
    <w:rsid w:val="009D6A1A"/>
    <w:rsid w:val="009D6D60"/>
    <w:rsid w:val="009D7120"/>
    <w:rsid w:val="009D7CF3"/>
    <w:rsid w:val="009D7D24"/>
    <w:rsid w:val="009E06D3"/>
    <w:rsid w:val="009E0A64"/>
    <w:rsid w:val="009E18C5"/>
    <w:rsid w:val="009E1CA6"/>
    <w:rsid w:val="009E207D"/>
    <w:rsid w:val="009E3297"/>
    <w:rsid w:val="009E3EC6"/>
    <w:rsid w:val="009E4998"/>
    <w:rsid w:val="009E49D7"/>
    <w:rsid w:val="009E4CAD"/>
    <w:rsid w:val="009E57A8"/>
    <w:rsid w:val="009E64AE"/>
    <w:rsid w:val="009E653E"/>
    <w:rsid w:val="009E6A9F"/>
    <w:rsid w:val="009E6C71"/>
    <w:rsid w:val="009E6DCE"/>
    <w:rsid w:val="009E6FF3"/>
    <w:rsid w:val="009E7046"/>
    <w:rsid w:val="009E72F3"/>
    <w:rsid w:val="009F087B"/>
    <w:rsid w:val="009F0BF3"/>
    <w:rsid w:val="009F10FC"/>
    <w:rsid w:val="009F1734"/>
    <w:rsid w:val="009F3155"/>
    <w:rsid w:val="009F3293"/>
    <w:rsid w:val="009F46F1"/>
    <w:rsid w:val="009F4938"/>
    <w:rsid w:val="009F4C13"/>
    <w:rsid w:val="009F51A0"/>
    <w:rsid w:val="009F54AB"/>
    <w:rsid w:val="009F5EBD"/>
    <w:rsid w:val="009F67EE"/>
    <w:rsid w:val="009F7FF6"/>
    <w:rsid w:val="00A00BEF"/>
    <w:rsid w:val="00A0157B"/>
    <w:rsid w:val="00A027DF"/>
    <w:rsid w:val="00A0293A"/>
    <w:rsid w:val="00A03C2F"/>
    <w:rsid w:val="00A0408A"/>
    <w:rsid w:val="00A046CD"/>
    <w:rsid w:val="00A05541"/>
    <w:rsid w:val="00A0595F"/>
    <w:rsid w:val="00A060CE"/>
    <w:rsid w:val="00A064C2"/>
    <w:rsid w:val="00A067E9"/>
    <w:rsid w:val="00A06AF5"/>
    <w:rsid w:val="00A07389"/>
    <w:rsid w:val="00A07A51"/>
    <w:rsid w:val="00A10EED"/>
    <w:rsid w:val="00A11908"/>
    <w:rsid w:val="00A1240A"/>
    <w:rsid w:val="00A13137"/>
    <w:rsid w:val="00A133C4"/>
    <w:rsid w:val="00A13428"/>
    <w:rsid w:val="00A139CB"/>
    <w:rsid w:val="00A144DC"/>
    <w:rsid w:val="00A15365"/>
    <w:rsid w:val="00A161E9"/>
    <w:rsid w:val="00A1621E"/>
    <w:rsid w:val="00A16CE5"/>
    <w:rsid w:val="00A16FA7"/>
    <w:rsid w:val="00A17358"/>
    <w:rsid w:val="00A17510"/>
    <w:rsid w:val="00A17BB0"/>
    <w:rsid w:val="00A17D97"/>
    <w:rsid w:val="00A20321"/>
    <w:rsid w:val="00A20479"/>
    <w:rsid w:val="00A20A49"/>
    <w:rsid w:val="00A20BB2"/>
    <w:rsid w:val="00A2154C"/>
    <w:rsid w:val="00A25345"/>
    <w:rsid w:val="00A25A1C"/>
    <w:rsid w:val="00A25FF9"/>
    <w:rsid w:val="00A26F2A"/>
    <w:rsid w:val="00A26F54"/>
    <w:rsid w:val="00A279CB"/>
    <w:rsid w:val="00A30F6A"/>
    <w:rsid w:val="00A318B3"/>
    <w:rsid w:val="00A31C04"/>
    <w:rsid w:val="00A3381A"/>
    <w:rsid w:val="00A339C0"/>
    <w:rsid w:val="00A34111"/>
    <w:rsid w:val="00A34764"/>
    <w:rsid w:val="00A3489E"/>
    <w:rsid w:val="00A3548E"/>
    <w:rsid w:val="00A35CB5"/>
    <w:rsid w:val="00A3604E"/>
    <w:rsid w:val="00A3669C"/>
    <w:rsid w:val="00A3699C"/>
    <w:rsid w:val="00A3700E"/>
    <w:rsid w:val="00A376F5"/>
    <w:rsid w:val="00A4185A"/>
    <w:rsid w:val="00A43577"/>
    <w:rsid w:val="00A438F1"/>
    <w:rsid w:val="00A43FFB"/>
    <w:rsid w:val="00A45459"/>
    <w:rsid w:val="00A460ED"/>
    <w:rsid w:val="00A46E15"/>
    <w:rsid w:val="00A46FC9"/>
    <w:rsid w:val="00A47022"/>
    <w:rsid w:val="00A470A1"/>
    <w:rsid w:val="00A47CC5"/>
    <w:rsid w:val="00A47E70"/>
    <w:rsid w:val="00A507F3"/>
    <w:rsid w:val="00A50BA8"/>
    <w:rsid w:val="00A51B18"/>
    <w:rsid w:val="00A52F15"/>
    <w:rsid w:val="00A53B9E"/>
    <w:rsid w:val="00A5415F"/>
    <w:rsid w:val="00A5570B"/>
    <w:rsid w:val="00A55737"/>
    <w:rsid w:val="00A56328"/>
    <w:rsid w:val="00A56935"/>
    <w:rsid w:val="00A56A50"/>
    <w:rsid w:val="00A56A7F"/>
    <w:rsid w:val="00A56A85"/>
    <w:rsid w:val="00A605B7"/>
    <w:rsid w:val="00A60A94"/>
    <w:rsid w:val="00A60CCB"/>
    <w:rsid w:val="00A6142F"/>
    <w:rsid w:val="00A6188E"/>
    <w:rsid w:val="00A62A06"/>
    <w:rsid w:val="00A64CE5"/>
    <w:rsid w:val="00A64D09"/>
    <w:rsid w:val="00A65E7B"/>
    <w:rsid w:val="00A65FC0"/>
    <w:rsid w:val="00A665DE"/>
    <w:rsid w:val="00A669BF"/>
    <w:rsid w:val="00A66BF9"/>
    <w:rsid w:val="00A67C44"/>
    <w:rsid w:val="00A67E0D"/>
    <w:rsid w:val="00A712B6"/>
    <w:rsid w:val="00A71465"/>
    <w:rsid w:val="00A7240C"/>
    <w:rsid w:val="00A728BB"/>
    <w:rsid w:val="00A72A10"/>
    <w:rsid w:val="00A73059"/>
    <w:rsid w:val="00A73242"/>
    <w:rsid w:val="00A7342F"/>
    <w:rsid w:val="00A7375A"/>
    <w:rsid w:val="00A737EE"/>
    <w:rsid w:val="00A75BE0"/>
    <w:rsid w:val="00A75CFA"/>
    <w:rsid w:val="00A7604F"/>
    <w:rsid w:val="00A7630E"/>
    <w:rsid w:val="00A764BD"/>
    <w:rsid w:val="00A76FBA"/>
    <w:rsid w:val="00A77058"/>
    <w:rsid w:val="00A77649"/>
    <w:rsid w:val="00A77D4C"/>
    <w:rsid w:val="00A8028C"/>
    <w:rsid w:val="00A805EA"/>
    <w:rsid w:val="00A808CF"/>
    <w:rsid w:val="00A80E21"/>
    <w:rsid w:val="00A80EC6"/>
    <w:rsid w:val="00A810BD"/>
    <w:rsid w:val="00A81165"/>
    <w:rsid w:val="00A82328"/>
    <w:rsid w:val="00A823B2"/>
    <w:rsid w:val="00A826AF"/>
    <w:rsid w:val="00A82ACD"/>
    <w:rsid w:val="00A8322D"/>
    <w:rsid w:val="00A8394A"/>
    <w:rsid w:val="00A84530"/>
    <w:rsid w:val="00A84C1A"/>
    <w:rsid w:val="00A85050"/>
    <w:rsid w:val="00A8585B"/>
    <w:rsid w:val="00A85D93"/>
    <w:rsid w:val="00A86248"/>
    <w:rsid w:val="00A86851"/>
    <w:rsid w:val="00A86D36"/>
    <w:rsid w:val="00A87053"/>
    <w:rsid w:val="00A87440"/>
    <w:rsid w:val="00A87463"/>
    <w:rsid w:val="00A87B51"/>
    <w:rsid w:val="00A903F2"/>
    <w:rsid w:val="00A91493"/>
    <w:rsid w:val="00A91856"/>
    <w:rsid w:val="00A91982"/>
    <w:rsid w:val="00A91EF0"/>
    <w:rsid w:val="00A926BE"/>
    <w:rsid w:val="00A93C9A"/>
    <w:rsid w:val="00A93D74"/>
    <w:rsid w:val="00A93F3D"/>
    <w:rsid w:val="00A93FE0"/>
    <w:rsid w:val="00A94299"/>
    <w:rsid w:val="00A9452E"/>
    <w:rsid w:val="00A96126"/>
    <w:rsid w:val="00A96F85"/>
    <w:rsid w:val="00A97192"/>
    <w:rsid w:val="00AA0670"/>
    <w:rsid w:val="00AA2C67"/>
    <w:rsid w:val="00AA31C7"/>
    <w:rsid w:val="00AA330B"/>
    <w:rsid w:val="00AA3DD7"/>
    <w:rsid w:val="00AA40AD"/>
    <w:rsid w:val="00AA487A"/>
    <w:rsid w:val="00AA4A2C"/>
    <w:rsid w:val="00AA4B3F"/>
    <w:rsid w:val="00AA4C32"/>
    <w:rsid w:val="00AA5269"/>
    <w:rsid w:val="00AA556A"/>
    <w:rsid w:val="00AA58CD"/>
    <w:rsid w:val="00AA58FA"/>
    <w:rsid w:val="00AA5BD4"/>
    <w:rsid w:val="00AA6AE2"/>
    <w:rsid w:val="00AA7124"/>
    <w:rsid w:val="00AA74AC"/>
    <w:rsid w:val="00AA74CF"/>
    <w:rsid w:val="00AA7A96"/>
    <w:rsid w:val="00AA7EC5"/>
    <w:rsid w:val="00AB0DDD"/>
    <w:rsid w:val="00AB1F02"/>
    <w:rsid w:val="00AB2830"/>
    <w:rsid w:val="00AB2B60"/>
    <w:rsid w:val="00AB3C6E"/>
    <w:rsid w:val="00AB46D5"/>
    <w:rsid w:val="00AB4D10"/>
    <w:rsid w:val="00AB5434"/>
    <w:rsid w:val="00AB5864"/>
    <w:rsid w:val="00AB630E"/>
    <w:rsid w:val="00AB6534"/>
    <w:rsid w:val="00AB749D"/>
    <w:rsid w:val="00AC1F1F"/>
    <w:rsid w:val="00AC22D9"/>
    <w:rsid w:val="00AC333D"/>
    <w:rsid w:val="00AC33B2"/>
    <w:rsid w:val="00AC4247"/>
    <w:rsid w:val="00AC42B9"/>
    <w:rsid w:val="00AC4BBE"/>
    <w:rsid w:val="00AC586C"/>
    <w:rsid w:val="00AC6BF3"/>
    <w:rsid w:val="00AC7A7E"/>
    <w:rsid w:val="00AC7AD5"/>
    <w:rsid w:val="00AD0904"/>
    <w:rsid w:val="00AD0F3E"/>
    <w:rsid w:val="00AD135B"/>
    <w:rsid w:val="00AD1450"/>
    <w:rsid w:val="00AD1894"/>
    <w:rsid w:val="00AD24EE"/>
    <w:rsid w:val="00AD2965"/>
    <w:rsid w:val="00AD2DA8"/>
    <w:rsid w:val="00AD384E"/>
    <w:rsid w:val="00AD387B"/>
    <w:rsid w:val="00AD4335"/>
    <w:rsid w:val="00AD4885"/>
    <w:rsid w:val="00AD4E8D"/>
    <w:rsid w:val="00AD5260"/>
    <w:rsid w:val="00AD5495"/>
    <w:rsid w:val="00AD5876"/>
    <w:rsid w:val="00AD5993"/>
    <w:rsid w:val="00AD673D"/>
    <w:rsid w:val="00AD73AC"/>
    <w:rsid w:val="00AD7526"/>
    <w:rsid w:val="00AD7C25"/>
    <w:rsid w:val="00AE0AC8"/>
    <w:rsid w:val="00AE0C88"/>
    <w:rsid w:val="00AE1564"/>
    <w:rsid w:val="00AE1855"/>
    <w:rsid w:val="00AE3879"/>
    <w:rsid w:val="00AE3B13"/>
    <w:rsid w:val="00AE3BB4"/>
    <w:rsid w:val="00AE4432"/>
    <w:rsid w:val="00AE4FFA"/>
    <w:rsid w:val="00AE53E6"/>
    <w:rsid w:val="00AE545D"/>
    <w:rsid w:val="00AE5948"/>
    <w:rsid w:val="00AE69C5"/>
    <w:rsid w:val="00AE6BA2"/>
    <w:rsid w:val="00AE7799"/>
    <w:rsid w:val="00AF0107"/>
    <w:rsid w:val="00AF05C1"/>
    <w:rsid w:val="00AF0DF9"/>
    <w:rsid w:val="00AF2045"/>
    <w:rsid w:val="00AF23D9"/>
    <w:rsid w:val="00AF2920"/>
    <w:rsid w:val="00AF2DBD"/>
    <w:rsid w:val="00AF35EE"/>
    <w:rsid w:val="00AF389F"/>
    <w:rsid w:val="00AF3994"/>
    <w:rsid w:val="00AF3D32"/>
    <w:rsid w:val="00AF4702"/>
    <w:rsid w:val="00AF4708"/>
    <w:rsid w:val="00AF4D2E"/>
    <w:rsid w:val="00AF62ED"/>
    <w:rsid w:val="00AF7160"/>
    <w:rsid w:val="00B00023"/>
    <w:rsid w:val="00B00378"/>
    <w:rsid w:val="00B00938"/>
    <w:rsid w:val="00B00EF6"/>
    <w:rsid w:val="00B00F20"/>
    <w:rsid w:val="00B021A0"/>
    <w:rsid w:val="00B032B4"/>
    <w:rsid w:val="00B0374B"/>
    <w:rsid w:val="00B042D7"/>
    <w:rsid w:val="00B0537D"/>
    <w:rsid w:val="00B05B9E"/>
    <w:rsid w:val="00B05DDC"/>
    <w:rsid w:val="00B067E7"/>
    <w:rsid w:val="00B079FA"/>
    <w:rsid w:val="00B07B2D"/>
    <w:rsid w:val="00B07E40"/>
    <w:rsid w:val="00B104E6"/>
    <w:rsid w:val="00B11A22"/>
    <w:rsid w:val="00B11F6C"/>
    <w:rsid w:val="00B12727"/>
    <w:rsid w:val="00B13E14"/>
    <w:rsid w:val="00B13F4F"/>
    <w:rsid w:val="00B148C4"/>
    <w:rsid w:val="00B14E97"/>
    <w:rsid w:val="00B15E0F"/>
    <w:rsid w:val="00B161D5"/>
    <w:rsid w:val="00B16A53"/>
    <w:rsid w:val="00B16DCF"/>
    <w:rsid w:val="00B20AF5"/>
    <w:rsid w:val="00B21B47"/>
    <w:rsid w:val="00B233A5"/>
    <w:rsid w:val="00B2496A"/>
    <w:rsid w:val="00B24B69"/>
    <w:rsid w:val="00B258BB"/>
    <w:rsid w:val="00B26836"/>
    <w:rsid w:val="00B27BC4"/>
    <w:rsid w:val="00B30412"/>
    <w:rsid w:val="00B30983"/>
    <w:rsid w:val="00B31AD5"/>
    <w:rsid w:val="00B31BFB"/>
    <w:rsid w:val="00B32517"/>
    <w:rsid w:val="00B355CF"/>
    <w:rsid w:val="00B363B7"/>
    <w:rsid w:val="00B3655E"/>
    <w:rsid w:val="00B3716C"/>
    <w:rsid w:val="00B3738C"/>
    <w:rsid w:val="00B40607"/>
    <w:rsid w:val="00B40C8D"/>
    <w:rsid w:val="00B40E00"/>
    <w:rsid w:val="00B415F4"/>
    <w:rsid w:val="00B427BA"/>
    <w:rsid w:val="00B43C5C"/>
    <w:rsid w:val="00B4418C"/>
    <w:rsid w:val="00B442BD"/>
    <w:rsid w:val="00B44904"/>
    <w:rsid w:val="00B44C77"/>
    <w:rsid w:val="00B46356"/>
    <w:rsid w:val="00B47100"/>
    <w:rsid w:val="00B4791E"/>
    <w:rsid w:val="00B5101F"/>
    <w:rsid w:val="00B52481"/>
    <w:rsid w:val="00B53519"/>
    <w:rsid w:val="00B54671"/>
    <w:rsid w:val="00B55F20"/>
    <w:rsid w:val="00B56426"/>
    <w:rsid w:val="00B5677A"/>
    <w:rsid w:val="00B56800"/>
    <w:rsid w:val="00B56AB7"/>
    <w:rsid w:val="00B56D77"/>
    <w:rsid w:val="00B57705"/>
    <w:rsid w:val="00B57786"/>
    <w:rsid w:val="00B57B8A"/>
    <w:rsid w:val="00B57D17"/>
    <w:rsid w:val="00B60003"/>
    <w:rsid w:val="00B601E7"/>
    <w:rsid w:val="00B60F5B"/>
    <w:rsid w:val="00B6156F"/>
    <w:rsid w:val="00B61A57"/>
    <w:rsid w:val="00B61CFD"/>
    <w:rsid w:val="00B631CE"/>
    <w:rsid w:val="00B63479"/>
    <w:rsid w:val="00B6375B"/>
    <w:rsid w:val="00B65272"/>
    <w:rsid w:val="00B65911"/>
    <w:rsid w:val="00B65A5C"/>
    <w:rsid w:val="00B66481"/>
    <w:rsid w:val="00B6695A"/>
    <w:rsid w:val="00B66B75"/>
    <w:rsid w:val="00B66CC7"/>
    <w:rsid w:val="00B66D06"/>
    <w:rsid w:val="00B67667"/>
    <w:rsid w:val="00B70132"/>
    <w:rsid w:val="00B70CB8"/>
    <w:rsid w:val="00B71AD9"/>
    <w:rsid w:val="00B733B5"/>
    <w:rsid w:val="00B734E3"/>
    <w:rsid w:val="00B73A3A"/>
    <w:rsid w:val="00B74317"/>
    <w:rsid w:val="00B74591"/>
    <w:rsid w:val="00B74A29"/>
    <w:rsid w:val="00B74B6B"/>
    <w:rsid w:val="00B75485"/>
    <w:rsid w:val="00B754CE"/>
    <w:rsid w:val="00B754F7"/>
    <w:rsid w:val="00B75579"/>
    <w:rsid w:val="00B755FB"/>
    <w:rsid w:val="00B7669D"/>
    <w:rsid w:val="00B77926"/>
    <w:rsid w:val="00B8024E"/>
    <w:rsid w:val="00B802DE"/>
    <w:rsid w:val="00B80313"/>
    <w:rsid w:val="00B80948"/>
    <w:rsid w:val="00B80F6B"/>
    <w:rsid w:val="00B82124"/>
    <w:rsid w:val="00B83753"/>
    <w:rsid w:val="00B83978"/>
    <w:rsid w:val="00B8429E"/>
    <w:rsid w:val="00B8441C"/>
    <w:rsid w:val="00B84DBE"/>
    <w:rsid w:val="00B853A6"/>
    <w:rsid w:val="00B856B6"/>
    <w:rsid w:val="00B874CA"/>
    <w:rsid w:val="00B87CCD"/>
    <w:rsid w:val="00B9011F"/>
    <w:rsid w:val="00B928E7"/>
    <w:rsid w:val="00B92C3F"/>
    <w:rsid w:val="00B95230"/>
    <w:rsid w:val="00B9538C"/>
    <w:rsid w:val="00B95BA0"/>
    <w:rsid w:val="00B95BC8"/>
    <w:rsid w:val="00B95CF6"/>
    <w:rsid w:val="00B9649B"/>
    <w:rsid w:val="00B965CC"/>
    <w:rsid w:val="00B96D78"/>
    <w:rsid w:val="00B971E3"/>
    <w:rsid w:val="00B973E8"/>
    <w:rsid w:val="00B974C7"/>
    <w:rsid w:val="00BA0A90"/>
    <w:rsid w:val="00BA0B21"/>
    <w:rsid w:val="00BA1B19"/>
    <w:rsid w:val="00BA22C8"/>
    <w:rsid w:val="00BA2D4E"/>
    <w:rsid w:val="00BA2EA6"/>
    <w:rsid w:val="00BA30C7"/>
    <w:rsid w:val="00BA30F8"/>
    <w:rsid w:val="00BA3AA5"/>
    <w:rsid w:val="00BA4480"/>
    <w:rsid w:val="00BA50E8"/>
    <w:rsid w:val="00BA5DD4"/>
    <w:rsid w:val="00BA608B"/>
    <w:rsid w:val="00BA6456"/>
    <w:rsid w:val="00BA6AB5"/>
    <w:rsid w:val="00BB082F"/>
    <w:rsid w:val="00BB11E5"/>
    <w:rsid w:val="00BB13BB"/>
    <w:rsid w:val="00BB1A16"/>
    <w:rsid w:val="00BB1B11"/>
    <w:rsid w:val="00BB27C9"/>
    <w:rsid w:val="00BB3D50"/>
    <w:rsid w:val="00BB48A6"/>
    <w:rsid w:val="00BB4AC2"/>
    <w:rsid w:val="00BB5452"/>
    <w:rsid w:val="00BB5A01"/>
    <w:rsid w:val="00BB5DFC"/>
    <w:rsid w:val="00BB627B"/>
    <w:rsid w:val="00BB701C"/>
    <w:rsid w:val="00BB71FB"/>
    <w:rsid w:val="00BB7258"/>
    <w:rsid w:val="00BC03FF"/>
    <w:rsid w:val="00BC1CC1"/>
    <w:rsid w:val="00BC2E1A"/>
    <w:rsid w:val="00BC3057"/>
    <w:rsid w:val="00BC3B14"/>
    <w:rsid w:val="00BC3B66"/>
    <w:rsid w:val="00BC3E4E"/>
    <w:rsid w:val="00BC547E"/>
    <w:rsid w:val="00BC5DA3"/>
    <w:rsid w:val="00BC6F83"/>
    <w:rsid w:val="00BC72C6"/>
    <w:rsid w:val="00BC73F7"/>
    <w:rsid w:val="00BC786D"/>
    <w:rsid w:val="00BD0CFE"/>
    <w:rsid w:val="00BD11F4"/>
    <w:rsid w:val="00BD1254"/>
    <w:rsid w:val="00BD127A"/>
    <w:rsid w:val="00BD13E5"/>
    <w:rsid w:val="00BD18E2"/>
    <w:rsid w:val="00BD1996"/>
    <w:rsid w:val="00BD279D"/>
    <w:rsid w:val="00BD302B"/>
    <w:rsid w:val="00BD3655"/>
    <w:rsid w:val="00BD54BE"/>
    <w:rsid w:val="00BD593B"/>
    <w:rsid w:val="00BD68D7"/>
    <w:rsid w:val="00BE07DB"/>
    <w:rsid w:val="00BE0913"/>
    <w:rsid w:val="00BE099A"/>
    <w:rsid w:val="00BE0C71"/>
    <w:rsid w:val="00BE1511"/>
    <w:rsid w:val="00BE289A"/>
    <w:rsid w:val="00BE32B4"/>
    <w:rsid w:val="00BE3982"/>
    <w:rsid w:val="00BE3C66"/>
    <w:rsid w:val="00BE3F49"/>
    <w:rsid w:val="00BE4718"/>
    <w:rsid w:val="00BE4C6E"/>
    <w:rsid w:val="00BE56AD"/>
    <w:rsid w:val="00BE6CF6"/>
    <w:rsid w:val="00BE71DB"/>
    <w:rsid w:val="00BF0331"/>
    <w:rsid w:val="00BF1515"/>
    <w:rsid w:val="00BF43B4"/>
    <w:rsid w:val="00BF4589"/>
    <w:rsid w:val="00BF52B0"/>
    <w:rsid w:val="00BF5458"/>
    <w:rsid w:val="00BF58F1"/>
    <w:rsid w:val="00BF6112"/>
    <w:rsid w:val="00BF6128"/>
    <w:rsid w:val="00BF7DD8"/>
    <w:rsid w:val="00C0011D"/>
    <w:rsid w:val="00C00414"/>
    <w:rsid w:val="00C02032"/>
    <w:rsid w:val="00C0215D"/>
    <w:rsid w:val="00C03078"/>
    <w:rsid w:val="00C03A0E"/>
    <w:rsid w:val="00C048D7"/>
    <w:rsid w:val="00C04B20"/>
    <w:rsid w:val="00C04C16"/>
    <w:rsid w:val="00C06156"/>
    <w:rsid w:val="00C0634E"/>
    <w:rsid w:val="00C0661E"/>
    <w:rsid w:val="00C071C0"/>
    <w:rsid w:val="00C07440"/>
    <w:rsid w:val="00C07843"/>
    <w:rsid w:val="00C11CCD"/>
    <w:rsid w:val="00C11EA0"/>
    <w:rsid w:val="00C123D3"/>
    <w:rsid w:val="00C1265B"/>
    <w:rsid w:val="00C126E7"/>
    <w:rsid w:val="00C12C69"/>
    <w:rsid w:val="00C13730"/>
    <w:rsid w:val="00C13A65"/>
    <w:rsid w:val="00C13E4E"/>
    <w:rsid w:val="00C14670"/>
    <w:rsid w:val="00C14BD6"/>
    <w:rsid w:val="00C14EEA"/>
    <w:rsid w:val="00C17EBA"/>
    <w:rsid w:val="00C20379"/>
    <w:rsid w:val="00C20FD7"/>
    <w:rsid w:val="00C213C3"/>
    <w:rsid w:val="00C21836"/>
    <w:rsid w:val="00C21C78"/>
    <w:rsid w:val="00C2208D"/>
    <w:rsid w:val="00C22D80"/>
    <w:rsid w:val="00C237FC"/>
    <w:rsid w:val="00C23828"/>
    <w:rsid w:val="00C23B35"/>
    <w:rsid w:val="00C2506A"/>
    <w:rsid w:val="00C2576C"/>
    <w:rsid w:val="00C25E8E"/>
    <w:rsid w:val="00C26C73"/>
    <w:rsid w:val="00C271D3"/>
    <w:rsid w:val="00C3047D"/>
    <w:rsid w:val="00C308AD"/>
    <w:rsid w:val="00C310D0"/>
    <w:rsid w:val="00C31558"/>
    <w:rsid w:val="00C31920"/>
    <w:rsid w:val="00C319B7"/>
    <w:rsid w:val="00C3280D"/>
    <w:rsid w:val="00C3324B"/>
    <w:rsid w:val="00C3375B"/>
    <w:rsid w:val="00C341B4"/>
    <w:rsid w:val="00C34EB3"/>
    <w:rsid w:val="00C355E8"/>
    <w:rsid w:val="00C35B9B"/>
    <w:rsid w:val="00C36D06"/>
    <w:rsid w:val="00C37213"/>
    <w:rsid w:val="00C3760C"/>
    <w:rsid w:val="00C378A7"/>
    <w:rsid w:val="00C400A1"/>
    <w:rsid w:val="00C408BB"/>
    <w:rsid w:val="00C40968"/>
    <w:rsid w:val="00C41CA0"/>
    <w:rsid w:val="00C4229D"/>
    <w:rsid w:val="00C426D3"/>
    <w:rsid w:val="00C426FC"/>
    <w:rsid w:val="00C42803"/>
    <w:rsid w:val="00C42CD4"/>
    <w:rsid w:val="00C434CC"/>
    <w:rsid w:val="00C444A1"/>
    <w:rsid w:val="00C45345"/>
    <w:rsid w:val="00C45441"/>
    <w:rsid w:val="00C4621C"/>
    <w:rsid w:val="00C46527"/>
    <w:rsid w:val="00C46EA9"/>
    <w:rsid w:val="00C47B4F"/>
    <w:rsid w:val="00C47EFD"/>
    <w:rsid w:val="00C50094"/>
    <w:rsid w:val="00C50160"/>
    <w:rsid w:val="00C5033D"/>
    <w:rsid w:val="00C512BC"/>
    <w:rsid w:val="00C513B2"/>
    <w:rsid w:val="00C519A8"/>
    <w:rsid w:val="00C51FBF"/>
    <w:rsid w:val="00C524DD"/>
    <w:rsid w:val="00C52969"/>
    <w:rsid w:val="00C5327D"/>
    <w:rsid w:val="00C5436B"/>
    <w:rsid w:val="00C54940"/>
    <w:rsid w:val="00C57330"/>
    <w:rsid w:val="00C5794D"/>
    <w:rsid w:val="00C61396"/>
    <w:rsid w:val="00C61719"/>
    <w:rsid w:val="00C61CFE"/>
    <w:rsid w:val="00C61ED7"/>
    <w:rsid w:val="00C627E5"/>
    <w:rsid w:val="00C62ADB"/>
    <w:rsid w:val="00C62E8F"/>
    <w:rsid w:val="00C631DC"/>
    <w:rsid w:val="00C63597"/>
    <w:rsid w:val="00C63ADF"/>
    <w:rsid w:val="00C64E21"/>
    <w:rsid w:val="00C64FFE"/>
    <w:rsid w:val="00C650C7"/>
    <w:rsid w:val="00C6517C"/>
    <w:rsid w:val="00C657B2"/>
    <w:rsid w:val="00C657C3"/>
    <w:rsid w:val="00C65FF8"/>
    <w:rsid w:val="00C661B6"/>
    <w:rsid w:val="00C66F0E"/>
    <w:rsid w:val="00C67262"/>
    <w:rsid w:val="00C67617"/>
    <w:rsid w:val="00C6773C"/>
    <w:rsid w:val="00C70DA1"/>
    <w:rsid w:val="00C710D8"/>
    <w:rsid w:val="00C712CD"/>
    <w:rsid w:val="00C718FA"/>
    <w:rsid w:val="00C7273C"/>
    <w:rsid w:val="00C72C8C"/>
    <w:rsid w:val="00C72DE1"/>
    <w:rsid w:val="00C72DE6"/>
    <w:rsid w:val="00C72E7B"/>
    <w:rsid w:val="00C73CCE"/>
    <w:rsid w:val="00C7415C"/>
    <w:rsid w:val="00C75033"/>
    <w:rsid w:val="00C75154"/>
    <w:rsid w:val="00C7556C"/>
    <w:rsid w:val="00C755B5"/>
    <w:rsid w:val="00C75928"/>
    <w:rsid w:val="00C76107"/>
    <w:rsid w:val="00C76753"/>
    <w:rsid w:val="00C76A24"/>
    <w:rsid w:val="00C76CF0"/>
    <w:rsid w:val="00C76DE5"/>
    <w:rsid w:val="00C77826"/>
    <w:rsid w:val="00C808F6"/>
    <w:rsid w:val="00C80AAB"/>
    <w:rsid w:val="00C80C63"/>
    <w:rsid w:val="00C81025"/>
    <w:rsid w:val="00C8107C"/>
    <w:rsid w:val="00C819BA"/>
    <w:rsid w:val="00C81B22"/>
    <w:rsid w:val="00C81DCC"/>
    <w:rsid w:val="00C82146"/>
    <w:rsid w:val="00C82BAF"/>
    <w:rsid w:val="00C8383D"/>
    <w:rsid w:val="00C8433D"/>
    <w:rsid w:val="00C85080"/>
    <w:rsid w:val="00C85EF7"/>
    <w:rsid w:val="00C86475"/>
    <w:rsid w:val="00C86578"/>
    <w:rsid w:val="00C86DE1"/>
    <w:rsid w:val="00C9012A"/>
    <w:rsid w:val="00C91877"/>
    <w:rsid w:val="00C93B89"/>
    <w:rsid w:val="00C94163"/>
    <w:rsid w:val="00C9419D"/>
    <w:rsid w:val="00C9449D"/>
    <w:rsid w:val="00C948A1"/>
    <w:rsid w:val="00C94C51"/>
    <w:rsid w:val="00C94DBF"/>
    <w:rsid w:val="00C953E5"/>
    <w:rsid w:val="00C95985"/>
    <w:rsid w:val="00C95C66"/>
    <w:rsid w:val="00C96EAE"/>
    <w:rsid w:val="00C9754C"/>
    <w:rsid w:val="00C97818"/>
    <w:rsid w:val="00CA0E4D"/>
    <w:rsid w:val="00CA0FDA"/>
    <w:rsid w:val="00CA1960"/>
    <w:rsid w:val="00CA1D80"/>
    <w:rsid w:val="00CA280A"/>
    <w:rsid w:val="00CA32B9"/>
    <w:rsid w:val="00CA3886"/>
    <w:rsid w:val="00CA3C5E"/>
    <w:rsid w:val="00CA4650"/>
    <w:rsid w:val="00CA479A"/>
    <w:rsid w:val="00CA4DE9"/>
    <w:rsid w:val="00CA55AF"/>
    <w:rsid w:val="00CA5F6B"/>
    <w:rsid w:val="00CA6747"/>
    <w:rsid w:val="00CA6DC4"/>
    <w:rsid w:val="00CA70F6"/>
    <w:rsid w:val="00CB0531"/>
    <w:rsid w:val="00CB0D4E"/>
    <w:rsid w:val="00CB1493"/>
    <w:rsid w:val="00CB1D7C"/>
    <w:rsid w:val="00CB204C"/>
    <w:rsid w:val="00CB21FF"/>
    <w:rsid w:val="00CB2706"/>
    <w:rsid w:val="00CB2EF1"/>
    <w:rsid w:val="00CB35C7"/>
    <w:rsid w:val="00CB39A4"/>
    <w:rsid w:val="00CB3DF1"/>
    <w:rsid w:val="00CB4EF6"/>
    <w:rsid w:val="00CB518D"/>
    <w:rsid w:val="00CB5613"/>
    <w:rsid w:val="00CB59CB"/>
    <w:rsid w:val="00CB66A8"/>
    <w:rsid w:val="00CB6963"/>
    <w:rsid w:val="00CB697F"/>
    <w:rsid w:val="00CB6AB9"/>
    <w:rsid w:val="00CB6B7A"/>
    <w:rsid w:val="00CB7BC3"/>
    <w:rsid w:val="00CC0B9B"/>
    <w:rsid w:val="00CC12F7"/>
    <w:rsid w:val="00CC14D4"/>
    <w:rsid w:val="00CC17D1"/>
    <w:rsid w:val="00CC1E08"/>
    <w:rsid w:val="00CC22D4"/>
    <w:rsid w:val="00CC41D8"/>
    <w:rsid w:val="00CC45FA"/>
    <w:rsid w:val="00CC5026"/>
    <w:rsid w:val="00CC5E4C"/>
    <w:rsid w:val="00CC669E"/>
    <w:rsid w:val="00CC6737"/>
    <w:rsid w:val="00CC6F4D"/>
    <w:rsid w:val="00CC70E0"/>
    <w:rsid w:val="00CC758F"/>
    <w:rsid w:val="00CC7DA2"/>
    <w:rsid w:val="00CD0CCA"/>
    <w:rsid w:val="00CD1B76"/>
    <w:rsid w:val="00CD2478"/>
    <w:rsid w:val="00CD2751"/>
    <w:rsid w:val="00CD3417"/>
    <w:rsid w:val="00CD3791"/>
    <w:rsid w:val="00CD3980"/>
    <w:rsid w:val="00CD49E2"/>
    <w:rsid w:val="00CD4FC5"/>
    <w:rsid w:val="00CD5700"/>
    <w:rsid w:val="00CD59C6"/>
    <w:rsid w:val="00CD6A38"/>
    <w:rsid w:val="00CD6BC4"/>
    <w:rsid w:val="00CD6C1E"/>
    <w:rsid w:val="00CD7413"/>
    <w:rsid w:val="00CE0754"/>
    <w:rsid w:val="00CE1899"/>
    <w:rsid w:val="00CE21CA"/>
    <w:rsid w:val="00CE3577"/>
    <w:rsid w:val="00CE6BA7"/>
    <w:rsid w:val="00CE6F8C"/>
    <w:rsid w:val="00CE7056"/>
    <w:rsid w:val="00CE728F"/>
    <w:rsid w:val="00CE7561"/>
    <w:rsid w:val="00CE7BF2"/>
    <w:rsid w:val="00CF114A"/>
    <w:rsid w:val="00CF1807"/>
    <w:rsid w:val="00CF1BA1"/>
    <w:rsid w:val="00CF27D1"/>
    <w:rsid w:val="00CF46AE"/>
    <w:rsid w:val="00CF506F"/>
    <w:rsid w:val="00CF5772"/>
    <w:rsid w:val="00CF57F8"/>
    <w:rsid w:val="00CF608B"/>
    <w:rsid w:val="00CF7ECD"/>
    <w:rsid w:val="00D005E3"/>
    <w:rsid w:val="00D00604"/>
    <w:rsid w:val="00D01137"/>
    <w:rsid w:val="00D01CA5"/>
    <w:rsid w:val="00D02B20"/>
    <w:rsid w:val="00D02D78"/>
    <w:rsid w:val="00D02DAB"/>
    <w:rsid w:val="00D03AEE"/>
    <w:rsid w:val="00D0498B"/>
    <w:rsid w:val="00D056A8"/>
    <w:rsid w:val="00D0588A"/>
    <w:rsid w:val="00D05948"/>
    <w:rsid w:val="00D059B6"/>
    <w:rsid w:val="00D05BC2"/>
    <w:rsid w:val="00D05F89"/>
    <w:rsid w:val="00D061B7"/>
    <w:rsid w:val="00D07218"/>
    <w:rsid w:val="00D076E9"/>
    <w:rsid w:val="00D07DF8"/>
    <w:rsid w:val="00D100F5"/>
    <w:rsid w:val="00D108EB"/>
    <w:rsid w:val="00D10C34"/>
    <w:rsid w:val="00D11E9F"/>
    <w:rsid w:val="00D11F65"/>
    <w:rsid w:val="00D1213C"/>
    <w:rsid w:val="00D125E0"/>
    <w:rsid w:val="00D128F4"/>
    <w:rsid w:val="00D134DF"/>
    <w:rsid w:val="00D13B70"/>
    <w:rsid w:val="00D14BE2"/>
    <w:rsid w:val="00D164C5"/>
    <w:rsid w:val="00D16C06"/>
    <w:rsid w:val="00D16FF0"/>
    <w:rsid w:val="00D1779C"/>
    <w:rsid w:val="00D17B7A"/>
    <w:rsid w:val="00D203BB"/>
    <w:rsid w:val="00D21D39"/>
    <w:rsid w:val="00D227BC"/>
    <w:rsid w:val="00D22957"/>
    <w:rsid w:val="00D229A4"/>
    <w:rsid w:val="00D22DFA"/>
    <w:rsid w:val="00D231CD"/>
    <w:rsid w:val="00D23537"/>
    <w:rsid w:val="00D2510C"/>
    <w:rsid w:val="00D25F7F"/>
    <w:rsid w:val="00D2611F"/>
    <w:rsid w:val="00D26C49"/>
    <w:rsid w:val="00D27AF0"/>
    <w:rsid w:val="00D27C8C"/>
    <w:rsid w:val="00D27E8F"/>
    <w:rsid w:val="00D30CA3"/>
    <w:rsid w:val="00D30D34"/>
    <w:rsid w:val="00D30EA7"/>
    <w:rsid w:val="00D32770"/>
    <w:rsid w:val="00D3309A"/>
    <w:rsid w:val="00D339F5"/>
    <w:rsid w:val="00D33AE6"/>
    <w:rsid w:val="00D33B9E"/>
    <w:rsid w:val="00D33E27"/>
    <w:rsid w:val="00D34018"/>
    <w:rsid w:val="00D34126"/>
    <w:rsid w:val="00D354C0"/>
    <w:rsid w:val="00D35687"/>
    <w:rsid w:val="00D357FA"/>
    <w:rsid w:val="00D35F6D"/>
    <w:rsid w:val="00D407B1"/>
    <w:rsid w:val="00D40861"/>
    <w:rsid w:val="00D40D2F"/>
    <w:rsid w:val="00D4125D"/>
    <w:rsid w:val="00D41692"/>
    <w:rsid w:val="00D4179F"/>
    <w:rsid w:val="00D41C22"/>
    <w:rsid w:val="00D41DC9"/>
    <w:rsid w:val="00D432D0"/>
    <w:rsid w:val="00D43C58"/>
    <w:rsid w:val="00D43ECC"/>
    <w:rsid w:val="00D44049"/>
    <w:rsid w:val="00D4447F"/>
    <w:rsid w:val="00D4450C"/>
    <w:rsid w:val="00D44F3B"/>
    <w:rsid w:val="00D45567"/>
    <w:rsid w:val="00D4569E"/>
    <w:rsid w:val="00D46C77"/>
    <w:rsid w:val="00D500C9"/>
    <w:rsid w:val="00D515D7"/>
    <w:rsid w:val="00D51F24"/>
    <w:rsid w:val="00D527BB"/>
    <w:rsid w:val="00D529B6"/>
    <w:rsid w:val="00D52B7A"/>
    <w:rsid w:val="00D52C4F"/>
    <w:rsid w:val="00D532C1"/>
    <w:rsid w:val="00D53D1E"/>
    <w:rsid w:val="00D540CB"/>
    <w:rsid w:val="00D540F6"/>
    <w:rsid w:val="00D541EA"/>
    <w:rsid w:val="00D548FD"/>
    <w:rsid w:val="00D54ED8"/>
    <w:rsid w:val="00D54FC7"/>
    <w:rsid w:val="00D5590C"/>
    <w:rsid w:val="00D5599D"/>
    <w:rsid w:val="00D55CB5"/>
    <w:rsid w:val="00D56471"/>
    <w:rsid w:val="00D5652B"/>
    <w:rsid w:val="00D5658D"/>
    <w:rsid w:val="00D56943"/>
    <w:rsid w:val="00D57400"/>
    <w:rsid w:val="00D57813"/>
    <w:rsid w:val="00D601EF"/>
    <w:rsid w:val="00D60F03"/>
    <w:rsid w:val="00D612B0"/>
    <w:rsid w:val="00D61323"/>
    <w:rsid w:val="00D613F9"/>
    <w:rsid w:val="00D61553"/>
    <w:rsid w:val="00D616BA"/>
    <w:rsid w:val="00D61F87"/>
    <w:rsid w:val="00D622BD"/>
    <w:rsid w:val="00D62D36"/>
    <w:rsid w:val="00D62FFF"/>
    <w:rsid w:val="00D63874"/>
    <w:rsid w:val="00D64430"/>
    <w:rsid w:val="00D65026"/>
    <w:rsid w:val="00D65913"/>
    <w:rsid w:val="00D65C8F"/>
    <w:rsid w:val="00D65C93"/>
    <w:rsid w:val="00D66B59"/>
    <w:rsid w:val="00D67B27"/>
    <w:rsid w:val="00D67C48"/>
    <w:rsid w:val="00D70F5F"/>
    <w:rsid w:val="00D71500"/>
    <w:rsid w:val="00D7173E"/>
    <w:rsid w:val="00D722F1"/>
    <w:rsid w:val="00D72493"/>
    <w:rsid w:val="00D74C85"/>
    <w:rsid w:val="00D75072"/>
    <w:rsid w:val="00D75DC0"/>
    <w:rsid w:val="00D770E4"/>
    <w:rsid w:val="00D7732C"/>
    <w:rsid w:val="00D778A2"/>
    <w:rsid w:val="00D77D7D"/>
    <w:rsid w:val="00D80843"/>
    <w:rsid w:val="00D8102F"/>
    <w:rsid w:val="00D81AAF"/>
    <w:rsid w:val="00D81F18"/>
    <w:rsid w:val="00D81FCD"/>
    <w:rsid w:val="00D82C93"/>
    <w:rsid w:val="00D833FB"/>
    <w:rsid w:val="00D83BF8"/>
    <w:rsid w:val="00D83FC7"/>
    <w:rsid w:val="00D8435D"/>
    <w:rsid w:val="00D843CE"/>
    <w:rsid w:val="00D844FA"/>
    <w:rsid w:val="00D846DD"/>
    <w:rsid w:val="00D84A55"/>
    <w:rsid w:val="00D85316"/>
    <w:rsid w:val="00D85D03"/>
    <w:rsid w:val="00D86906"/>
    <w:rsid w:val="00D8698A"/>
    <w:rsid w:val="00D86C4B"/>
    <w:rsid w:val="00D8753C"/>
    <w:rsid w:val="00D902B6"/>
    <w:rsid w:val="00D90383"/>
    <w:rsid w:val="00D91BAE"/>
    <w:rsid w:val="00D91CDB"/>
    <w:rsid w:val="00D922E3"/>
    <w:rsid w:val="00D92345"/>
    <w:rsid w:val="00D934D5"/>
    <w:rsid w:val="00D936EB"/>
    <w:rsid w:val="00D93986"/>
    <w:rsid w:val="00D96028"/>
    <w:rsid w:val="00D96C80"/>
    <w:rsid w:val="00D9740C"/>
    <w:rsid w:val="00D97A3F"/>
    <w:rsid w:val="00DA033B"/>
    <w:rsid w:val="00DA0E06"/>
    <w:rsid w:val="00DA0FBA"/>
    <w:rsid w:val="00DA1FBB"/>
    <w:rsid w:val="00DA2D5B"/>
    <w:rsid w:val="00DA30D5"/>
    <w:rsid w:val="00DA4A78"/>
    <w:rsid w:val="00DA526C"/>
    <w:rsid w:val="00DA5516"/>
    <w:rsid w:val="00DA5BA6"/>
    <w:rsid w:val="00DA75EC"/>
    <w:rsid w:val="00DA7BAC"/>
    <w:rsid w:val="00DA7BD2"/>
    <w:rsid w:val="00DB0D58"/>
    <w:rsid w:val="00DB18FC"/>
    <w:rsid w:val="00DB25EE"/>
    <w:rsid w:val="00DB45C0"/>
    <w:rsid w:val="00DB4670"/>
    <w:rsid w:val="00DB53C7"/>
    <w:rsid w:val="00DB61F6"/>
    <w:rsid w:val="00DB79FB"/>
    <w:rsid w:val="00DB7ADF"/>
    <w:rsid w:val="00DC0098"/>
    <w:rsid w:val="00DC0A3D"/>
    <w:rsid w:val="00DC1AE3"/>
    <w:rsid w:val="00DC2422"/>
    <w:rsid w:val="00DC2C16"/>
    <w:rsid w:val="00DC37A9"/>
    <w:rsid w:val="00DC3C96"/>
    <w:rsid w:val="00DC3EB9"/>
    <w:rsid w:val="00DC492A"/>
    <w:rsid w:val="00DC50C8"/>
    <w:rsid w:val="00DC5BFC"/>
    <w:rsid w:val="00DC6881"/>
    <w:rsid w:val="00DC69FB"/>
    <w:rsid w:val="00DC6ACE"/>
    <w:rsid w:val="00DC6C63"/>
    <w:rsid w:val="00DC6CFF"/>
    <w:rsid w:val="00DC762F"/>
    <w:rsid w:val="00DC783C"/>
    <w:rsid w:val="00DD0181"/>
    <w:rsid w:val="00DD0344"/>
    <w:rsid w:val="00DD061D"/>
    <w:rsid w:val="00DD265F"/>
    <w:rsid w:val="00DD2B33"/>
    <w:rsid w:val="00DD354C"/>
    <w:rsid w:val="00DD3DF8"/>
    <w:rsid w:val="00DD4C3E"/>
    <w:rsid w:val="00DD5270"/>
    <w:rsid w:val="00DD56C4"/>
    <w:rsid w:val="00DD5758"/>
    <w:rsid w:val="00DD5AF6"/>
    <w:rsid w:val="00DD6E8B"/>
    <w:rsid w:val="00DD720D"/>
    <w:rsid w:val="00DE03B4"/>
    <w:rsid w:val="00DE0531"/>
    <w:rsid w:val="00DE07E7"/>
    <w:rsid w:val="00DE0A2C"/>
    <w:rsid w:val="00DE10A8"/>
    <w:rsid w:val="00DE1CD9"/>
    <w:rsid w:val="00DE275B"/>
    <w:rsid w:val="00DE29CC"/>
    <w:rsid w:val="00DE2C54"/>
    <w:rsid w:val="00DE2F3E"/>
    <w:rsid w:val="00DE30A8"/>
    <w:rsid w:val="00DE36B4"/>
    <w:rsid w:val="00DE398D"/>
    <w:rsid w:val="00DE3D37"/>
    <w:rsid w:val="00DE4AB0"/>
    <w:rsid w:val="00DE4B58"/>
    <w:rsid w:val="00DE4D13"/>
    <w:rsid w:val="00DE5326"/>
    <w:rsid w:val="00DE6495"/>
    <w:rsid w:val="00DE655A"/>
    <w:rsid w:val="00DE7057"/>
    <w:rsid w:val="00DE72FC"/>
    <w:rsid w:val="00DE7329"/>
    <w:rsid w:val="00DE7D7B"/>
    <w:rsid w:val="00DF1C0C"/>
    <w:rsid w:val="00DF1E99"/>
    <w:rsid w:val="00DF1EE2"/>
    <w:rsid w:val="00DF2657"/>
    <w:rsid w:val="00DF2A52"/>
    <w:rsid w:val="00DF2C4E"/>
    <w:rsid w:val="00DF2FE7"/>
    <w:rsid w:val="00DF32DB"/>
    <w:rsid w:val="00DF4679"/>
    <w:rsid w:val="00DF56EE"/>
    <w:rsid w:val="00DF5C49"/>
    <w:rsid w:val="00DF6508"/>
    <w:rsid w:val="00DF6C9D"/>
    <w:rsid w:val="00DF7033"/>
    <w:rsid w:val="00E00442"/>
    <w:rsid w:val="00E00836"/>
    <w:rsid w:val="00E01DEC"/>
    <w:rsid w:val="00E02276"/>
    <w:rsid w:val="00E02576"/>
    <w:rsid w:val="00E0279E"/>
    <w:rsid w:val="00E050AD"/>
    <w:rsid w:val="00E05C27"/>
    <w:rsid w:val="00E06028"/>
    <w:rsid w:val="00E06404"/>
    <w:rsid w:val="00E064F4"/>
    <w:rsid w:val="00E0769E"/>
    <w:rsid w:val="00E07EEB"/>
    <w:rsid w:val="00E07F02"/>
    <w:rsid w:val="00E1080D"/>
    <w:rsid w:val="00E11A15"/>
    <w:rsid w:val="00E11FF0"/>
    <w:rsid w:val="00E121AF"/>
    <w:rsid w:val="00E12D47"/>
    <w:rsid w:val="00E131D0"/>
    <w:rsid w:val="00E14219"/>
    <w:rsid w:val="00E14B6B"/>
    <w:rsid w:val="00E14E86"/>
    <w:rsid w:val="00E16999"/>
    <w:rsid w:val="00E16B7B"/>
    <w:rsid w:val="00E20CD5"/>
    <w:rsid w:val="00E20EBB"/>
    <w:rsid w:val="00E21043"/>
    <w:rsid w:val="00E2133B"/>
    <w:rsid w:val="00E2199E"/>
    <w:rsid w:val="00E2242E"/>
    <w:rsid w:val="00E22736"/>
    <w:rsid w:val="00E23FAA"/>
    <w:rsid w:val="00E24177"/>
    <w:rsid w:val="00E257CB"/>
    <w:rsid w:val="00E25AF8"/>
    <w:rsid w:val="00E26363"/>
    <w:rsid w:val="00E26629"/>
    <w:rsid w:val="00E26B91"/>
    <w:rsid w:val="00E27D72"/>
    <w:rsid w:val="00E30510"/>
    <w:rsid w:val="00E30EE3"/>
    <w:rsid w:val="00E30F50"/>
    <w:rsid w:val="00E32951"/>
    <w:rsid w:val="00E33164"/>
    <w:rsid w:val="00E356F0"/>
    <w:rsid w:val="00E35A51"/>
    <w:rsid w:val="00E35AA6"/>
    <w:rsid w:val="00E378E9"/>
    <w:rsid w:val="00E40683"/>
    <w:rsid w:val="00E40CF0"/>
    <w:rsid w:val="00E412FD"/>
    <w:rsid w:val="00E41389"/>
    <w:rsid w:val="00E425F1"/>
    <w:rsid w:val="00E4274C"/>
    <w:rsid w:val="00E42C12"/>
    <w:rsid w:val="00E43646"/>
    <w:rsid w:val="00E4373E"/>
    <w:rsid w:val="00E43770"/>
    <w:rsid w:val="00E44E4C"/>
    <w:rsid w:val="00E451F3"/>
    <w:rsid w:val="00E453D0"/>
    <w:rsid w:val="00E45A80"/>
    <w:rsid w:val="00E45FE4"/>
    <w:rsid w:val="00E46125"/>
    <w:rsid w:val="00E461F8"/>
    <w:rsid w:val="00E46273"/>
    <w:rsid w:val="00E4722D"/>
    <w:rsid w:val="00E4725C"/>
    <w:rsid w:val="00E47C20"/>
    <w:rsid w:val="00E47D10"/>
    <w:rsid w:val="00E50C3F"/>
    <w:rsid w:val="00E50E3A"/>
    <w:rsid w:val="00E52AA2"/>
    <w:rsid w:val="00E52ED0"/>
    <w:rsid w:val="00E531E7"/>
    <w:rsid w:val="00E541B1"/>
    <w:rsid w:val="00E55284"/>
    <w:rsid w:val="00E55FBD"/>
    <w:rsid w:val="00E5646D"/>
    <w:rsid w:val="00E5651A"/>
    <w:rsid w:val="00E56816"/>
    <w:rsid w:val="00E57C2F"/>
    <w:rsid w:val="00E57D80"/>
    <w:rsid w:val="00E60553"/>
    <w:rsid w:val="00E61EF4"/>
    <w:rsid w:val="00E626FF"/>
    <w:rsid w:val="00E637F4"/>
    <w:rsid w:val="00E63BA0"/>
    <w:rsid w:val="00E6447F"/>
    <w:rsid w:val="00E663CC"/>
    <w:rsid w:val="00E666C3"/>
    <w:rsid w:val="00E700AE"/>
    <w:rsid w:val="00E708EF"/>
    <w:rsid w:val="00E72145"/>
    <w:rsid w:val="00E7234B"/>
    <w:rsid w:val="00E723AC"/>
    <w:rsid w:val="00E72515"/>
    <w:rsid w:val="00E72BE0"/>
    <w:rsid w:val="00E73E60"/>
    <w:rsid w:val="00E75F7F"/>
    <w:rsid w:val="00E802B4"/>
    <w:rsid w:val="00E806DF"/>
    <w:rsid w:val="00E8099B"/>
    <w:rsid w:val="00E80AE9"/>
    <w:rsid w:val="00E8165C"/>
    <w:rsid w:val="00E81BF9"/>
    <w:rsid w:val="00E82590"/>
    <w:rsid w:val="00E8263C"/>
    <w:rsid w:val="00E83EE6"/>
    <w:rsid w:val="00E84005"/>
    <w:rsid w:val="00E84466"/>
    <w:rsid w:val="00E84490"/>
    <w:rsid w:val="00E84DAE"/>
    <w:rsid w:val="00E85C7B"/>
    <w:rsid w:val="00E863C3"/>
    <w:rsid w:val="00E87D17"/>
    <w:rsid w:val="00E90FB7"/>
    <w:rsid w:val="00E91312"/>
    <w:rsid w:val="00E91A6C"/>
    <w:rsid w:val="00E92522"/>
    <w:rsid w:val="00E92E6F"/>
    <w:rsid w:val="00E9360E"/>
    <w:rsid w:val="00E9362B"/>
    <w:rsid w:val="00E9395A"/>
    <w:rsid w:val="00E93F42"/>
    <w:rsid w:val="00E942F6"/>
    <w:rsid w:val="00E949CC"/>
    <w:rsid w:val="00E9587B"/>
    <w:rsid w:val="00E95B89"/>
    <w:rsid w:val="00E95EE3"/>
    <w:rsid w:val="00EA03E3"/>
    <w:rsid w:val="00EA0D96"/>
    <w:rsid w:val="00EA12FD"/>
    <w:rsid w:val="00EA1540"/>
    <w:rsid w:val="00EA1ED3"/>
    <w:rsid w:val="00EA2EFF"/>
    <w:rsid w:val="00EA41B1"/>
    <w:rsid w:val="00EA4E10"/>
    <w:rsid w:val="00EA5426"/>
    <w:rsid w:val="00EA604D"/>
    <w:rsid w:val="00EA6707"/>
    <w:rsid w:val="00EA731E"/>
    <w:rsid w:val="00EA7348"/>
    <w:rsid w:val="00EA77E5"/>
    <w:rsid w:val="00EA7CDD"/>
    <w:rsid w:val="00EB0954"/>
    <w:rsid w:val="00EB0E4B"/>
    <w:rsid w:val="00EB0E71"/>
    <w:rsid w:val="00EB12CB"/>
    <w:rsid w:val="00EB1A7F"/>
    <w:rsid w:val="00EB20CE"/>
    <w:rsid w:val="00EB37F2"/>
    <w:rsid w:val="00EB39F9"/>
    <w:rsid w:val="00EB3EB1"/>
    <w:rsid w:val="00EB40B5"/>
    <w:rsid w:val="00EB4723"/>
    <w:rsid w:val="00EB48A9"/>
    <w:rsid w:val="00EB4FA3"/>
    <w:rsid w:val="00EB53A2"/>
    <w:rsid w:val="00EB58FE"/>
    <w:rsid w:val="00EB5914"/>
    <w:rsid w:val="00EB5BCD"/>
    <w:rsid w:val="00EB6BEF"/>
    <w:rsid w:val="00EB6F0B"/>
    <w:rsid w:val="00EC0088"/>
    <w:rsid w:val="00EC03CE"/>
    <w:rsid w:val="00EC1FE4"/>
    <w:rsid w:val="00EC2884"/>
    <w:rsid w:val="00EC2D6E"/>
    <w:rsid w:val="00EC2DC6"/>
    <w:rsid w:val="00EC328F"/>
    <w:rsid w:val="00EC3A01"/>
    <w:rsid w:val="00EC4278"/>
    <w:rsid w:val="00EC45F8"/>
    <w:rsid w:val="00EC50AB"/>
    <w:rsid w:val="00EC520A"/>
    <w:rsid w:val="00EC58B0"/>
    <w:rsid w:val="00EC58BA"/>
    <w:rsid w:val="00EC5F70"/>
    <w:rsid w:val="00ED0DCA"/>
    <w:rsid w:val="00ED0F58"/>
    <w:rsid w:val="00ED23B4"/>
    <w:rsid w:val="00ED3076"/>
    <w:rsid w:val="00ED3B5B"/>
    <w:rsid w:val="00ED3EAF"/>
    <w:rsid w:val="00ED427C"/>
    <w:rsid w:val="00ED4616"/>
    <w:rsid w:val="00ED4A4E"/>
    <w:rsid w:val="00ED5B7D"/>
    <w:rsid w:val="00ED5D1B"/>
    <w:rsid w:val="00ED6400"/>
    <w:rsid w:val="00ED65D5"/>
    <w:rsid w:val="00ED6C7B"/>
    <w:rsid w:val="00ED6E90"/>
    <w:rsid w:val="00ED73E2"/>
    <w:rsid w:val="00ED75A1"/>
    <w:rsid w:val="00ED7D31"/>
    <w:rsid w:val="00EE02AB"/>
    <w:rsid w:val="00EE04B1"/>
    <w:rsid w:val="00EE0B2E"/>
    <w:rsid w:val="00EE14F2"/>
    <w:rsid w:val="00EE16E3"/>
    <w:rsid w:val="00EE1785"/>
    <w:rsid w:val="00EE1B58"/>
    <w:rsid w:val="00EE1BCA"/>
    <w:rsid w:val="00EE1ED2"/>
    <w:rsid w:val="00EE1F13"/>
    <w:rsid w:val="00EE31FA"/>
    <w:rsid w:val="00EE3D9E"/>
    <w:rsid w:val="00EE4213"/>
    <w:rsid w:val="00EE4C6D"/>
    <w:rsid w:val="00EE60E5"/>
    <w:rsid w:val="00EE6875"/>
    <w:rsid w:val="00EE75C9"/>
    <w:rsid w:val="00EE7811"/>
    <w:rsid w:val="00EE7D7C"/>
    <w:rsid w:val="00EE7F7A"/>
    <w:rsid w:val="00EF0720"/>
    <w:rsid w:val="00EF1B3F"/>
    <w:rsid w:val="00EF1D28"/>
    <w:rsid w:val="00EF1DB0"/>
    <w:rsid w:val="00EF2951"/>
    <w:rsid w:val="00EF2CB8"/>
    <w:rsid w:val="00EF2EE6"/>
    <w:rsid w:val="00EF2FAA"/>
    <w:rsid w:val="00EF3866"/>
    <w:rsid w:val="00EF3DBA"/>
    <w:rsid w:val="00EF77EA"/>
    <w:rsid w:val="00EF7D13"/>
    <w:rsid w:val="00F01C7E"/>
    <w:rsid w:val="00F01F6E"/>
    <w:rsid w:val="00F02C07"/>
    <w:rsid w:val="00F0398E"/>
    <w:rsid w:val="00F040AC"/>
    <w:rsid w:val="00F04552"/>
    <w:rsid w:val="00F049E0"/>
    <w:rsid w:val="00F0528D"/>
    <w:rsid w:val="00F0595A"/>
    <w:rsid w:val="00F06166"/>
    <w:rsid w:val="00F063C1"/>
    <w:rsid w:val="00F06582"/>
    <w:rsid w:val="00F07A21"/>
    <w:rsid w:val="00F07D08"/>
    <w:rsid w:val="00F07D42"/>
    <w:rsid w:val="00F07ED0"/>
    <w:rsid w:val="00F10CA1"/>
    <w:rsid w:val="00F10DFC"/>
    <w:rsid w:val="00F1187D"/>
    <w:rsid w:val="00F11BCA"/>
    <w:rsid w:val="00F11DE2"/>
    <w:rsid w:val="00F1309B"/>
    <w:rsid w:val="00F13B55"/>
    <w:rsid w:val="00F14AAB"/>
    <w:rsid w:val="00F16428"/>
    <w:rsid w:val="00F168FD"/>
    <w:rsid w:val="00F16D78"/>
    <w:rsid w:val="00F171D1"/>
    <w:rsid w:val="00F17556"/>
    <w:rsid w:val="00F20BE8"/>
    <w:rsid w:val="00F21233"/>
    <w:rsid w:val="00F217DC"/>
    <w:rsid w:val="00F21BA2"/>
    <w:rsid w:val="00F21DC0"/>
    <w:rsid w:val="00F237FC"/>
    <w:rsid w:val="00F2460A"/>
    <w:rsid w:val="00F2476D"/>
    <w:rsid w:val="00F24CC2"/>
    <w:rsid w:val="00F2534E"/>
    <w:rsid w:val="00F25896"/>
    <w:rsid w:val="00F25D98"/>
    <w:rsid w:val="00F25F32"/>
    <w:rsid w:val="00F269A2"/>
    <w:rsid w:val="00F2721C"/>
    <w:rsid w:val="00F27894"/>
    <w:rsid w:val="00F27DC9"/>
    <w:rsid w:val="00F300FB"/>
    <w:rsid w:val="00F302D9"/>
    <w:rsid w:val="00F31120"/>
    <w:rsid w:val="00F314E9"/>
    <w:rsid w:val="00F329F6"/>
    <w:rsid w:val="00F32B34"/>
    <w:rsid w:val="00F3310B"/>
    <w:rsid w:val="00F339D1"/>
    <w:rsid w:val="00F3577C"/>
    <w:rsid w:val="00F3694B"/>
    <w:rsid w:val="00F36E4D"/>
    <w:rsid w:val="00F37188"/>
    <w:rsid w:val="00F3740F"/>
    <w:rsid w:val="00F40092"/>
    <w:rsid w:val="00F41356"/>
    <w:rsid w:val="00F41454"/>
    <w:rsid w:val="00F41BE7"/>
    <w:rsid w:val="00F426C7"/>
    <w:rsid w:val="00F42AAE"/>
    <w:rsid w:val="00F42B0F"/>
    <w:rsid w:val="00F431C7"/>
    <w:rsid w:val="00F433BF"/>
    <w:rsid w:val="00F43AC9"/>
    <w:rsid w:val="00F43EFE"/>
    <w:rsid w:val="00F4432C"/>
    <w:rsid w:val="00F44B7B"/>
    <w:rsid w:val="00F44EC2"/>
    <w:rsid w:val="00F4563C"/>
    <w:rsid w:val="00F45E6B"/>
    <w:rsid w:val="00F46122"/>
    <w:rsid w:val="00F46ED9"/>
    <w:rsid w:val="00F47DF9"/>
    <w:rsid w:val="00F50A4C"/>
    <w:rsid w:val="00F51F96"/>
    <w:rsid w:val="00F52256"/>
    <w:rsid w:val="00F52BCE"/>
    <w:rsid w:val="00F5366A"/>
    <w:rsid w:val="00F5389E"/>
    <w:rsid w:val="00F53AA6"/>
    <w:rsid w:val="00F5412A"/>
    <w:rsid w:val="00F54265"/>
    <w:rsid w:val="00F55305"/>
    <w:rsid w:val="00F553D0"/>
    <w:rsid w:val="00F55966"/>
    <w:rsid w:val="00F56A46"/>
    <w:rsid w:val="00F56AA3"/>
    <w:rsid w:val="00F57058"/>
    <w:rsid w:val="00F57150"/>
    <w:rsid w:val="00F5765F"/>
    <w:rsid w:val="00F57EF3"/>
    <w:rsid w:val="00F63C84"/>
    <w:rsid w:val="00F6536B"/>
    <w:rsid w:val="00F65ADB"/>
    <w:rsid w:val="00F665AC"/>
    <w:rsid w:val="00F66E68"/>
    <w:rsid w:val="00F67619"/>
    <w:rsid w:val="00F7012F"/>
    <w:rsid w:val="00F717BA"/>
    <w:rsid w:val="00F720D4"/>
    <w:rsid w:val="00F724C1"/>
    <w:rsid w:val="00F7270B"/>
    <w:rsid w:val="00F727A7"/>
    <w:rsid w:val="00F7284B"/>
    <w:rsid w:val="00F7346D"/>
    <w:rsid w:val="00F74092"/>
    <w:rsid w:val="00F742DC"/>
    <w:rsid w:val="00F74365"/>
    <w:rsid w:val="00F745D5"/>
    <w:rsid w:val="00F74964"/>
    <w:rsid w:val="00F74C14"/>
    <w:rsid w:val="00F7538A"/>
    <w:rsid w:val="00F774D2"/>
    <w:rsid w:val="00F779A0"/>
    <w:rsid w:val="00F779C4"/>
    <w:rsid w:val="00F802D7"/>
    <w:rsid w:val="00F80E1F"/>
    <w:rsid w:val="00F82073"/>
    <w:rsid w:val="00F8233F"/>
    <w:rsid w:val="00F82459"/>
    <w:rsid w:val="00F83223"/>
    <w:rsid w:val="00F84BAA"/>
    <w:rsid w:val="00F85002"/>
    <w:rsid w:val="00F85D84"/>
    <w:rsid w:val="00F8606A"/>
    <w:rsid w:val="00F86F57"/>
    <w:rsid w:val="00F8781E"/>
    <w:rsid w:val="00F90258"/>
    <w:rsid w:val="00F91272"/>
    <w:rsid w:val="00F92396"/>
    <w:rsid w:val="00F92762"/>
    <w:rsid w:val="00F928E5"/>
    <w:rsid w:val="00F92D6A"/>
    <w:rsid w:val="00F9430E"/>
    <w:rsid w:val="00F946A3"/>
    <w:rsid w:val="00F94788"/>
    <w:rsid w:val="00F94D41"/>
    <w:rsid w:val="00F95016"/>
    <w:rsid w:val="00F9566A"/>
    <w:rsid w:val="00F95717"/>
    <w:rsid w:val="00F95AAF"/>
    <w:rsid w:val="00F95B00"/>
    <w:rsid w:val="00F96F83"/>
    <w:rsid w:val="00F973CD"/>
    <w:rsid w:val="00F97439"/>
    <w:rsid w:val="00F97C79"/>
    <w:rsid w:val="00FA0B3A"/>
    <w:rsid w:val="00FA0D12"/>
    <w:rsid w:val="00FA0D87"/>
    <w:rsid w:val="00FA11B7"/>
    <w:rsid w:val="00FA1473"/>
    <w:rsid w:val="00FA31B9"/>
    <w:rsid w:val="00FA38B7"/>
    <w:rsid w:val="00FA3F55"/>
    <w:rsid w:val="00FA4CC7"/>
    <w:rsid w:val="00FA593B"/>
    <w:rsid w:val="00FA6714"/>
    <w:rsid w:val="00FA6C0F"/>
    <w:rsid w:val="00FA6F9C"/>
    <w:rsid w:val="00FA7096"/>
    <w:rsid w:val="00FA729B"/>
    <w:rsid w:val="00FA7471"/>
    <w:rsid w:val="00FB05B5"/>
    <w:rsid w:val="00FB199B"/>
    <w:rsid w:val="00FB1BD2"/>
    <w:rsid w:val="00FB24BB"/>
    <w:rsid w:val="00FB2577"/>
    <w:rsid w:val="00FB35B3"/>
    <w:rsid w:val="00FB3FAA"/>
    <w:rsid w:val="00FB44F4"/>
    <w:rsid w:val="00FB5293"/>
    <w:rsid w:val="00FB53B9"/>
    <w:rsid w:val="00FB5994"/>
    <w:rsid w:val="00FB5AA6"/>
    <w:rsid w:val="00FB621D"/>
    <w:rsid w:val="00FB6386"/>
    <w:rsid w:val="00FB6A21"/>
    <w:rsid w:val="00FB6B92"/>
    <w:rsid w:val="00FB7292"/>
    <w:rsid w:val="00FC029C"/>
    <w:rsid w:val="00FC1011"/>
    <w:rsid w:val="00FC12DF"/>
    <w:rsid w:val="00FC2E95"/>
    <w:rsid w:val="00FC2E98"/>
    <w:rsid w:val="00FC35C0"/>
    <w:rsid w:val="00FC3798"/>
    <w:rsid w:val="00FC4132"/>
    <w:rsid w:val="00FC41DC"/>
    <w:rsid w:val="00FC4BC3"/>
    <w:rsid w:val="00FC5293"/>
    <w:rsid w:val="00FC7145"/>
    <w:rsid w:val="00FD04D1"/>
    <w:rsid w:val="00FD0F25"/>
    <w:rsid w:val="00FD128B"/>
    <w:rsid w:val="00FD1905"/>
    <w:rsid w:val="00FD39C8"/>
    <w:rsid w:val="00FD5233"/>
    <w:rsid w:val="00FD621F"/>
    <w:rsid w:val="00FD648B"/>
    <w:rsid w:val="00FD6562"/>
    <w:rsid w:val="00FD65FC"/>
    <w:rsid w:val="00FD6851"/>
    <w:rsid w:val="00FE0489"/>
    <w:rsid w:val="00FE0633"/>
    <w:rsid w:val="00FE0706"/>
    <w:rsid w:val="00FE1C90"/>
    <w:rsid w:val="00FE2B35"/>
    <w:rsid w:val="00FE2E89"/>
    <w:rsid w:val="00FE34FE"/>
    <w:rsid w:val="00FE3E21"/>
    <w:rsid w:val="00FE455D"/>
    <w:rsid w:val="00FE4987"/>
    <w:rsid w:val="00FE6BA2"/>
    <w:rsid w:val="00FE6CF1"/>
    <w:rsid w:val="00FE717B"/>
    <w:rsid w:val="00FE7214"/>
    <w:rsid w:val="00FF21CB"/>
    <w:rsid w:val="00FF22E7"/>
    <w:rsid w:val="00FF2DB9"/>
    <w:rsid w:val="00FF2F5F"/>
    <w:rsid w:val="00FF37BD"/>
    <w:rsid w:val="00FF3AAC"/>
    <w:rsid w:val="00FF4334"/>
    <w:rsid w:val="00FF4F61"/>
    <w:rsid w:val="00FF6381"/>
    <w:rsid w:val="00FF6AE9"/>
    <w:rsid w:val="00FF6EDE"/>
    <w:rsid w:val="00FF777A"/>
    <w:rsid w:val="00FF7DA8"/>
    <w:rsid w:val="061E3C2A"/>
    <w:rsid w:val="08F4F8CA"/>
    <w:rsid w:val="0B0F28D0"/>
    <w:rsid w:val="11753DEB"/>
    <w:rsid w:val="11D3D237"/>
    <w:rsid w:val="1437F03D"/>
    <w:rsid w:val="17010D8B"/>
    <w:rsid w:val="182373D0"/>
    <w:rsid w:val="1AEC13EB"/>
    <w:rsid w:val="1CF938A7"/>
    <w:rsid w:val="249660AE"/>
    <w:rsid w:val="290DBFB6"/>
    <w:rsid w:val="2BE0292C"/>
    <w:rsid w:val="312B63A4"/>
    <w:rsid w:val="386E8E2B"/>
    <w:rsid w:val="3BFFE352"/>
    <w:rsid w:val="3C341A20"/>
    <w:rsid w:val="47F54D41"/>
    <w:rsid w:val="487F65D1"/>
    <w:rsid w:val="489AC744"/>
    <w:rsid w:val="4B1999A2"/>
    <w:rsid w:val="4EBEEAAE"/>
    <w:rsid w:val="513A3456"/>
    <w:rsid w:val="513BC2C7"/>
    <w:rsid w:val="54CD2B8D"/>
    <w:rsid w:val="559BE0DB"/>
    <w:rsid w:val="56F7D7A9"/>
    <w:rsid w:val="5AA53258"/>
    <w:rsid w:val="5E5FC260"/>
    <w:rsid w:val="5FEBC76D"/>
    <w:rsid w:val="66CEAB9A"/>
    <w:rsid w:val="6EC6A28D"/>
    <w:rsid w:val="75B9C13C"/>
    <w:rsid w:val="7C0AFD6F"/>
    <w:rsid w:val="7C49F683"/>
    <w:rsid w:val="7CB49A51"/>
    <w:rsid w:val="7D02FB6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9531408B-CD95-43D5-8909-B6945F0A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74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qFormat/>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 w:type="character" w:customStyle="1" w:styleId="TFZchn">
    <w:name w:val="TF Zchn"/>
    <w:rsid w:val="0020367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8852">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71456363">
      <w:bodyDiv w:val="1"/>
      <w:marLeft w:val="0"/>
      <w:marRight w:val="0"/>
      <w:marTop w:val="0"/>
      <w:marBottom w:val="0"/>
      <w:divBdr>
        <w:top w:val="none" w:sz="0" w:space="0" w:color="auto"/>
        <w:left w:val="none" w:sz="0" w:space="0" w:color="auto"/>
        <w:bottom w:val="none" w:sz="0" w:space="0" w:color="auto"/>
        <w:right w:val="none" w:sz="0" w:space="0" w:color="auto"/>
      </w:divBdr>
    </w:div>
    <w:div w:id="1926204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53794272">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4785064">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143740458">
      <w:bodyDiv w:val="1"/>
      <w:marLeft w:val="0"/>
      <w:marRight w:val="0"/>
      <w:marTop w:val="0"/>
      <w:marBottom w:val="0"/>
      <w:divBdr>
        <w:top w:val="none" w:sz="0" w:space="0" w:color="auto"/>
        <w:left w:val="none" w:sz="0" w:space="0" w:color="auto"/>
        <w:bottom w:val="none" w:sz="0" w:space="0" w:color="auto"/>
        <w:right w:val="none" w:sz="0" w:space="0" w:color="auto"/>
      </w:divBdr>
    </w:div>
    <w:div w:id="1165241101">
      <w:bodyDiv w:val="1"/>
      <w:marLeft w:val="0"/>
      <w:marRight w:val="0"/>
      <w:marTop w:val="0"/>
      <w:marBottom w:val="0"/>
      <w:divBdr>
        <w:top w:val="none" w:sz="0" w:space="0" w:color="auto"/>
        <w:left w:val="none" w:sz="0" w:space="0" w:color="auto"/>
        <w:bottom w:val="none" w:sz="0" w:space="0" w:color="auto"/>
        <w:right w:val="none" w:sz="0" w:space="0" w:color="auto"/>
      </w:divBdr>
    </w:div>
    <w:div w:id="1265965693">
      <w:bodyDiv w:val="1"/>
      <w:marLeft w:val="0"/>
      <w:marRight w:val="0"/>
      <w:marTop w:val="0"/>
      <w:marBottom w:val="0"/>
      <w:divBdr>
        <w:top w:val="none" w:sz="0" w:space="0" w:color="auto"/>
        <w:left w:val="none" w:sz="0" w:space="0" w:color="auto"/>
        <w:bottom w:val="none" w:sz="0" w:space="0" w:color="auto"/>
        <w:right w:val="none" w:sz="0" w:space="0" w:color="auto"/>
      </w:divBdr>
    </w:div>
    <w:div w:id="1286040174">
      <w:bodyDiv w:val="1"/>
      <w:marLeft w:val="0"/>
      <w:marRight w:val="0"/>
      <w:marTop w:val="0"/>
      <w:marBottom w:val="0"/>
      <w:divBdr>
        <w:top w:val="none" w:sz="0" w:space="0" w:color="auto"/>
        <w:left w:val="none" w:sz="0" w:space="0" w:color="auto"/>
        <w:bottom w:val="none" w:sz="0" w:space="0" w:color="auto"/>
        <w:right w:val="none" w:sz="0" w:space="0" w:color="auto"/>
      </w:divBdr>
    </w:div>
    <w:div w:id="1362589461">
      <w:bodyDiv w:val="1"/>
      <w:marLeft w:val="0"/>
      <w:marRight w:val="0"/>
      <w:marTop w:val="0"/>
      <w:marBottom w:val="0"/>
      <w:divBdr>
        <w:top w:val="none" w:sz="0" w:space="0" w:color="auto"/>
        <w:left w:val="none" w:sz="0" w:space="0" w:color="auto"/>
        <w:bottom w:val="none" w:sz="0" w:space="0" w:color="auto"/>
        <w:right w:val="none" w:sz="0" w:space="0" w:color="auto"/>
      </w:divBdr>
    </w:div>
    <w:div w:id="140491381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60233662">
      <w:bodyDiv w:val="1"/>
      <w:marLeft w:val="0"/>
      <w:marRight w:val="0"/>
      <w:marTop w:val="0"/>
      <w:marBottom w:val="0"/>
      <w:divBdr>
        <w:top w:val="none" w:sz="0" w:space="0" w:color="auto"/>
        <w:left w:val="none" w:sz="0" w:space="0" w:color="auto"/>
        <w:bottom w:val="none" w:sz="0" w:space="0" w:color="auto"/>
        <w:right w:val="none" w:sz="0" w:space="0" w:color="auto"/>
      </w:divBdr>
    </w:div>
    <w:div w:id="1761634132">
      <w:bodyDiv w:val="1"/>
      <w:marLeft w:val="0"/>
      <w:marRight w:val="0"/>
      <w:marTop w:val="0"/>
      <w:marBottom w:val="0"/>
      <w:divBdr>
        <w:top w:val="none" w:sz="0" w:space="0" w:color="auto"/>
        <w:left w:val="none" w:sz="0" w:space="0" w:color="auto"/>
        <w:bottom w:val="none" w:sz="0" w:space="0" w:color="auto"/>
        <w:right w:val="none" w:sz="0" w:space="0" w:color="auto"/>
      </w:divBdr>
    </w:div>
    <w:div w:id="1858034374">
      <w:bodyDiv w:val="1"/>
      <w:marLeft w:val="0"/>
      <w:marRight w:val="0"/>
      <w:marTop w:val="0"/>
      <w:marBottom w:val="0"/>
      <w:divBdr>
        <w:top w:val="none" w:sz="0" w:space="0" w:color="auto"/>
        <w:left w:val="none" w:sz="0" w:space="0" w:color="auto"/>
        <w:bottom w:val="none" w:sz="0" w:space="0" w:color="auto"/>
        <w:right w:val="none" w:sz="0" w:space="0" w:color="auto"/>
      </w:divBdr>
    </w:div>
    <w:div w:id="1921136210">
      <w:bodyDiv w:val="1"/>
      <w:marLeft w:val="0"/>
      <w:marRight w:val="0"/>
      <w:marTop w:val="0"/>
      <w:marBottom w:val="0"/>
      <w:divBdr>
        <w:top w:val="none" w:sz="0" w:space="0" w:color="auto"/>
        <w:left w:val="none" w:sz="0" w:space="0" w:color="auto"/>
        <w:bottom w:val="none" w:sz="0" w:space="0" w:color="auto"/>
        <w:right w:val="none" w:sz="0" w:space="0" w:color="auto"/>
      </w:divBdr>
    </w:div>
    <w:div w:id="1978341334">
      <w:bodyDiv w:val="1"/>
      <w:marLeft w:val="0"/>
      <w:marRight w:val="0"/>
      <w:marTop w:val="0"/>
      <w:marBottom w:val="0"/>
      <w:divBdr>
        <w:top w:val="none" w:sz="0" w:space="0" w:color="auto"/>
        <w:left w:val="none" w:sz="0" w:space="0" w:color="auto"/>
        <w:bottom w:val="none" w:sz="0" w:space="0" w:color="auto"/>
        <w:right w:val="none" w:sz="0" w:space="0" w:color="auto"/>
      </w:divBdr>
    </w:div>
    <w:div w:id="1998876461">
      <w:bodyDiv w:val="1"/>
      <w:marLeft w:val="0"/>
      <w:marRight w:val="0"/>
      <w:marTop w:val="0"/>
      <w:marBottom w:val="0"/>
      <w:divBdr>
        <w:top w:val="none" w:sz="0" w:space="0" w:color="auto"/>
        <w:left w:val="none" w:sz="0" w:space="0" w:color="auto"/>
        <w:bottom w:val="none" w:sz="0" w:space="0" w:color="auto"/>
        <w:right w:val="none" w:sz="0" w:space="0" w:color="auto"/>
      </w:divBdr>
    </w:div>
    <w:div w:id="2011523373">
      <w:bodyDiv w:val="1"/>
      <w:marLeft w:val="0"/>
      <w:marRight w:val="0"/>
      <w:marTop w:val="0"/>
      <w:marBottom w:val="0"/>
      <w:divBdr>
        <w:top w:val="none" w:sz="0" w:space="0" w:color="auto"/>
        <w:left w:val="none" w:sz="0" w:space="0" w:color="auto"/>
        <w:bottom w:val="none" w:sz="0" w:space="0" w:color="auto"/>
        <w:right w:val="none" w:sz="0" w:space="0" w:color="auto"/>
      </w:divBdr>
    </w:div>
    <w:div w:id="203472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hsu\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FAF537-1EFB-4545-A024-6339DA5E0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4AE136-C9DD-4096-99AB-99E5ADD3B3E4}">
  <ds:schemaRefs>
    <ds:schemaRef ds:uri="http://schemas.openxmlformats.org/officeDocument/2006/bibliography"/>
  </ds:schemaRefs>
</ds:datastoreItem>
</file>

<file path=customXml/itemProps3.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4.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67</TotalTime>
  <Pages>5</Pages>
  <Words>1578</Words>
  <Characters>8620</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Shabnam</cp:lastModifiedBy>
  <cp:revision>51</cp:revision>
  <cp:lastPrinted>1900-01-02T03:00:00Z</cp:lastPrinted>
  <dcterms:created xsi:type="dcterms:W3CDTF">2025-09-24T15:33:00Z</dcterms:created>
  <dcterms:modified xsi:type="dcterms:W3CDTF">2025-10-03T16:24:00Z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FLCMData">
    <vt:lpwstr>58F4C0BCAC4B9B08E1AFAAE929F032962800462B61EAAFC485A5E71164B4D61487686B79339035805C5B26BFEA502F0F4D86F9BD6207A18FB129E33100C1FD4E</vt:lpwstr>
  </property>
</Properties>
</file>